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48EE" w14:textId="24EE9C58" w:rsidR="001C332D" w:rsidRPr="00386F42" w:rsidRDefault="001C332D" w:rsidP="001C332D">
      <w:pPr>
        <w:pBdr>
          <w:bottom w:val="single" w:sz="4" w:space="1" w:color="auto"/>
        </w:pBdr>
        <w:tabs>
          <w:tab w:val="right" w:pos="9214"/>
        </w:tabs>
        <w:rPr>
          <w:rFonts w:ascii="Arial" w:eastAsia="DengXian" w:hAnsi="Arial" w:cs="Arial"/>
          <w:b/>
          <w:lang w:eastAsia="zh-CN"/>
        </w:rPr>
      </w:pPr>
      <w:r w:rsidRPr="00386F42">
        <w:rPr>
          <w:rFonts w:ascii="Arial" w:eastAsia="MS Mincho" w:hAnsi="Arial" w:cs="Arial"/>
          <w:b/>
          <w:lang w:eastAsia="ja-JP"/>
        </w:rPr>
        <w:t>3GPP TSG-SA WG1 Meeting #</w:t>
      </w:r>
      <w:r w:rsidR="001B0AFB" w:rsidRPr="00386F42">
        <w:rPr>
          <w:rFonts w:ascii="Arial" w:eastAsia="MS Mincho" w:hAnsi="Arial" w:cs="Arial"/>
          <w:b/>
          <w:lang w:eastAsia="ja-JP"/>
        </w:rPr>
        <w:t>1</w:t>
      </w:r>
      <w:r w:rsidR="002C48F1">
        <w:rPr>
          <w:rFonts w:ascii="Arial" w:eastAsia="DengXian" w:hAnsi="Arial" w:cs="Arial" w:hint="eastAsia"/>
          <w:b/>
          <w:lang w:eastAsia="zh-CN"/>
        </w:rPr>
        <w:t>1</w:t>
      </w:r>
      <w:r w:rsidR="001B0E64">
        <w:rPr>
          <w:rFonts w:ascii="Arial" w:eastAsia="MS Mincho" w:hAnsi="Arial" w:cs="Arial"/>
          <w:b/>
          <w:lang w:eastAsia="ja-JP"/>
        </w:rPr>
        <w:t>1</w:t>
      </w:r>
      <w:r w:rsidRPr="00386F42">
        <w:rPr>
          <w:rFonts w:ascii="Arial" w:eastAsia="MS Mincho" w:hAnsi="Arial" w:cs="Arial"/>
          <w:b/>
          <w:lang w:eastAsia="ja-JP"/>
        </w:rPr>
        <w:t xml:space="preserve"> </w:t>
      </w:r>
      <w:r w:rsidRPr="00386F42">
        <w:rPr>
          <w:rFonts w:ascii="Arial" w:eastAsia="MS Mincho" w:hAnsi="Arial" w:cs="Arial"/>
          <w:b/>
          <w:lang w:eastAsia="ja-JP"/>
        </w:rPr>
        <w:tab/>
      </w:r>
      <w:r w:rsidR="00765E49" w:rsidRPr="00765E49">
        <w:rPr>
          <w:rFonts w:ascii="Arial" w:eastAsia="MS Mincho" w:hAnsi="Arial" w:cs="Arial"/>
          <w:b/>
          <w:bCs/>
          <w:lang w:eastAsia="ja-JP"/>
        </w:rPr>
        <w:t>S1-253276</w:t>
      </w:r>
    </w:p>
    <w:p w14:paraId="2EA789C2" w14:textId="4F68FCB1" w:rsidR="00B4181D" w:rsidRPr="001B0E64" w:rsidRDefault="001B0E64" w:rsidP="00361904">
      <w:pPr>
        <w:pBdr>
          <w:bottom w:val="single" w:sz="4" w:space="1" w:color="auto"/>
        </w:pBdr>
        <w:tabs>
          <w:tab w:val="right" w:pos="9214"/>
        </w:tabs>
        <w:jc w:val="both"/>
        <w:rPr>
          <w:rFonts w:ascii="Arial" w:eastAsia="MS Mincho" w:hAnsi="Arial" w:cs="Arial"/>
          <w:i/>
          <w:lang w:eastAsia="ja-JP"/>
        </w:rPr>
      </w:pPr>
      <w:r w:rsidRPr="001B0E64">
        <w:rPr>
          <w:rFonts w:ascii="Arial" w:eastAsia="DengXian" w:hAnsi="Arial" w:cs="Arial"/>
          <w:b/>
          <w:lang w:eastAsia="zh-CN"/>
        </w:rPr>
        <w:t>Goteborg</w:t>
      </w:r>
      <w:r w:rsidR="008E50FB" w:rsidRPr="00386F42">
        <w:rPr>
          <w:rFonts w:ascii="Arial" w:eastAsia="MS Mincho" w:hAnsi="Arial" w:cs="Arial"/>
          <w:b/>
          <w:lang w:eastAsia="ja-JP"/>
        </w:rPr>
        <w:t xml:space="preserve">, </w:t>
      </w:r>
      <w:r>
        <w:rPr>
          <w:rFonts w:ascii="Arial" w:eastAsia="DengXian" w:hAnsi="Arial" w:cs="Arial"/>
          <w:b/>
          <w:lang w:eastAsia="zh-CN"/>
        </w:rPr>
        <w:t>Sweden</w:t>
      </w:r>
      <w:r w:rsidR="008E50FB" w:rsidRPr="00386F42">
        <w:rPr>
          <w:rFonts w:ascii="Arial" w:eastAsia="MS Mincho" w:hAnsi="Arial" w:cs="Arial"/>
          <w:b/>
          <w:lang w:eastAsia="ja-JP"/>
        </w:rPr>
        <w:t xml:space="preserve">, </w:t>
      </w:r>
      <w:r>
        <w:rPr>
          <w:rFonts w:ascii="Arial" w:eastAsia="MS Mincho" w:hAnsi="Arial" w:cs="Arial"/>
          <w:b/>
          <w:lang w:eastAsia="ja-JP"/>
        </w:rPr>
        <w:t>25</w:t>
      </w:r>
      <w:r w:rsidR="008E50FB" w:rsidRPr="00386F42">
        <w:rPr>
          <w:rFonts w:ascii="Arial" w:eastAsia="MS Mincho" w:hAnsi="Arial" w:cs="Arial"/>
          <w:b/>
          <w:lang w:eastAsia="ja-JP"/>
        </w:rPr>
        <w:t>-2</w:t>
      </w:r>
      <w:r>
        <w:rPr>
          <w:rFonts w:ascii="Arial" w:eastAsia="DengXian" w:hAnsi="Arial" w:cs="Arial"/>
          <w:b/>
          <w:lang w:eastAsia="zh-CN"/>
        </w:rPr>
        <w:t>9</w:t>
      </w:r>
      <w:r w:rsidR="00AB378D" w:rsidRPr="00386F42">
        <w:rPr>
          <w:rFonts w:ascii="Arial" w:eastAsia="DengXian" w:hAnsi="Arial" w:cs="Arial" w:hint="eastAsia"/>
          <w:b/>
          <w:lang w:eastAsia="zh-CN"/>
        </w:rPr>
        <w:t xml:space="preserve"> </w:t>
      </w:r>
      <w:r>
        <w:rPr>
          <w:rFonts w:ascii="Arial" w:eastAsia="DengXian" w:hAnsi="Arial" w:cs="Arial"/>
          <w:b/>
          <w:lang w:eastAsia="zh-CN"/>
        </w:rPr>
        <w:t>August</w:t>
      </w:r>
      <w:r w:rsidR="008E50FB" w:rsidRPr="00386F42">
        <w:rPr>
          <w:rFonts w:ascii="Arial" w:eastAsia="MS Mincho" w:hAnsi="Arial" w:cs="Arial"/>
          <w:b/>
          <w:lang w:eastAsia="ja-JP"/>
        </w:rPr>
        <w:t xml:space="preserve"> 202</w:t>
      </w:r>
      <w:r w:rsidR="00AB378D" w:rsidRPr="00386F42">
        <w:rPr>
          <w:rFonts w:ascii="Arial" w:eastAsia="DengXian" w:hAnsi="Arial" w:cs="Arial" w:hint="eastAsia"/>
          <w:b/>
          <w:lang w:eastAsia="zh-CN"/>
        </w:rPr>
        <w:t>5</w:t>
      </w:r>
      <w:r w:rsidR="001C332D" w:rsidRPr="00386F42">
        <w:rPr>
          <w:rFonts w:ascii="Arial" w:eastAsia="MS Mincho" w:hAnsi="Arial" w:cs="Arial"/>
          <w:b/>
          <w:lang w:eastAsia="ja-JP"/>
        </w:rPr>
        <w:tab/>
      </w:r>
    </w:p>
    <w:p w14:paraId="6C5CB343" w14:textId="77777777" w:rsidR="00B4181D" w:rsidRPr="00386F42" w:rsidRDefault="00B4181D" w:rsidP="00B4181D">
      <w:pPr>
        <w:rPr>
          <w:rFonts w:ascii="Arial" w:eastAsia="MS Mincho" w:hAnsi="Arial"/>
          <w:lang w:eastAsia="ja-JP"/>
        </w:rPr>
      </w:pPr>
    </w:p>
    <w:p w14:paraId="4BB2FEC3" w14:textId="5E1C2E15" w:rsidR="00B44450"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Title:</w:t>
      </w:r>
      <w:r w:rsidRPr="00386F42">
        <w:rPr>
          <w:rFonts w:ascii="Arial" w:eastAsia="SimSun" w:hAnsi="Arial"/>
          <w:lang w:eastAsia="en-GB"/>
        </w:rPr>
        <w:tab/>
      </w:r>
      <w:r w:rsidR="008375F1">
        <w:rPr>
          <w:rFonts w:ascii="Arial" w:eastAsia="SimSun" w:hAnsi="Arial"/>
          <w:lang w:eastAsia="en-GB"/>
        </w:rPr>
        <w:t xml:space="preserve">Update </w:t>
      </w:r>
      <w:r w:rsidR="00B44450" w:rsidRPr="00B44450">
        <w:rPr>
          <w:rFonts w:ascii="Arial" w:eastAsia="SimSun" w:hAnsi="Arial"/>
          <w:lang w:eastAsia="en-GB"/>
        </w:rPr>
        <w:t xml:space="preserve">Use case </w:t>
      </w:r>
      <w:r w:rsidR="00437395">
        <w:rPr>
          <w:rFonts w:ascii="Arial" w:eastAsia="SimSun" w:hAnsi="Arial"/>
          <w:lang w:eastAsia="en-GB"/>
        </w:rPr>
        <w:t xml:space="preserve">5.6.4 </w:t>
      </w:r>
      <w:r w:rsidR="00B44450" w:rsidRPr="00B44450">
        <w:rPr>
          <w:rFonts w:ascii="Arial" w:eastAsia="SimSun" w:hAnsi="Arial"/>
          <w:lang w:eastAsia="en-GB"/>
        </w:rPr>
        <w:t xml:space="preserve">on disaster risk-based network resilience </w:t>
      </w:r>
      <w:r w:rsidR="00765E49">
        <w:rPr>
          <w:rFonts w:ascii="Arial" w:eastAsia="SimSun" w:hAnsi="Arial"/>
          <w:lang w:eastAsia="en-GB"/>
        </w:rPr>
        <w:t>to solve ENs</w:t>
      </w:r>
    </w:p>
    <w:p w14:paraId="6D1A53A0" w14:textId="45BF01C0" w:rsidR="00B4181D" w:rsidRPr="00386F4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Agenda Item:</w:t>
      </w:r>
      <w:r w:rsidRPr="00386F42">
        <w:rPr>
          <w:rFonts w:ascii="Arial" w:eastAsia="SimSun" w:hAnsi="Arial"/>
          <w:lang w:eastAsia="en-GB"/>
        </w:rPr>
        <w:tab/>
      </w:r>
      <w:r w:rsidR="001860A3" w:rsidRPr="0014227A">
        <w:rPr>
          <w:rFonts w:ascii="Arial" w:eastAsia="SimSun" w:hAnsi="Arial"/>
          <w:lang w:eastAsia="en-GB"/>
        </w:rPr>
        <w:t>8.</w:t>
      </w:r>
      <w:r w:rsidR="00D52523" w:rsidRPr="0014227A">
        <w:rPr>
          <w:rFonts w:ascii="Arial" w:eastAsia="SimSun" w:hAnsi="Arial"/>
          <w:lang w:eastAsia="en-GB"/>
        </w:rPr>
        <w:t>1.</w:t>
      </w:r>
      <w:r w:rsidR="00553E20" w:rsidRPr="0014227A">
        <w:rPr>
          <w:rFonts w:ascii="Arial" w:eastAsia="SimSun" w:hAnsi="Arial"/>
          <w:lang w:eastAsia="en-GB"/>
        </w:rPr>
        <w:t>2</w:t>
      </w:r>
    </w:p>
    <w:p w14:paraId="26071F75" w14:textId="2A57EED3" w:rsidR="00B4181D" w:rsidRPr="0057012F" w:rsidRDefault="00B4181D" w:rsidP="00B4181D">
      <w:pPr>
        <w:tabs>
          <w:tab w:val="left" w:pos="1701"/>
        </w:tabs>
        <w:overflowPunct w:val="0"/>
        <w:autoSpaceDE w:val="0"/>
        <w:autoSpaceDN w:val="0"/>
        <w:adjustRightInd w:val="0"/>
        <w:textAlignment w:val="baseline"/>
        <w:rPr>
          <w:rFonts w:ascii="Arial" w:eastAsia="SimSun" w:hAnsi="Arial"/>
          <w:lang w:val="en-GB" w:eastAsia="zh-CN"/>
        </w:rPr>
      </w:pPr>
      <w:r w:rsidRPr="0057012F">
        <w:rPr>
          <w:rFonts w:ascii="Arial" w:eastAsia="SimSun" w:hAnsi="Arial"/>
          <w:lang w:val="en-GB" w:eastAsia="en-GB"/>
        </w:rPr>
        <w:t>Source:</w:t>
      </w:r>
      <w:r w:rsidRPr="0057012F">
        <w:rPr>
          <w:rFonts w:ascii="Arial" w:eastAsia="SimSun" w:hAnsi="Arial"/>
          <w:lang w:val="en-GB" w:eastAsia="en-GB"/>
        </w:rPr>
        <w:tab/>
      </w:r>
      <w:r w:rsidR="001860A3" w:rsidRPr="0057012F">
        <w:rPr>
          <w:rFonts w:ascii="Arial" w:eastAsia="SimSun" w:hAnsi="Arial"/>
          <w:lang w:val="en-GB" w:eastAsia="en-GB"/>
        </w:rPr>
        <w:t>Nokia</w:t>
      </w:r>
    </w:p>
    <w:p w14:paraId="7A4E8891" w14:textId="28F9EB39" w:rsidR="00B4181D" w:rsidRPr="000D653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Contact:</w:t>
      </w:r>
      <w:r w:rsidRPr="00386F42">
        <w:rPr>
          <w:rFonts w:ascii="Arial" w:eastAsia="SimSun" w:hAnsi="Arial"/>
          <w:lang w:eastAsia="en-GB"/>
        </w:rPr>
        <w:tab/>
      </w:r>
      <w:r w:rsidR="00863840">
        <w:rPr>
          <w:rFonts w:ascii="Arial" w:eastAsia="SimSun" w:hAnsi="Arial"/>
          <w:lang w:eastAsia="en-GB"/>
        </w:rPr>
        <w:t>Laurent-Walter Goix</w:t>
      </w:r>
      <w:r w:rsidRPr="000D6532">
        <w:rPr>
          <w:rFonts w:ascii="Arial" w:eastAsia="SimSun" w:hAnsi="Arial"/>
          <w:lang w:eastAsia="en-GB"/>
        </w:rPr>
        <w:t xml:space="preserve"> </w:t>
      </w:r>
    </w:p>
    <w:p w14:paraId="31DA244E" w14:textId="77777777" w:rsidR="00B4181D" w:rsidRPr="000D6532" w:rsidRDefault="00B4181D" w:rsidP="00B4181D">
      <w:pPr>
        <w:pBdr>
          <w:bottom w:val="single" w:sz="6" w:space="1" w:color="auto"/>
        </w:pBdr>
        <w:rPr>
          <w:rFonts w:eastAsia="MS Mincho"/>
          <w:lang w:eastAsia="ja-JP"/>
        </w:rPr>
      </w:pPr>
    </w:p>
    <w:p w14:paraId="14B72FDC" w14:textId="2A742D7C" w:rsidR="005C4634" w:rsidRDefault="00B4181D" w:rsidP="00101376">
      <w:pPr>
        <w:spacing w:after="200" w:line="276" w:lineRule="auto"/>
        <w:rPr>
          <w:ins w:id="0" w:author="Nokia_LWG_r1" w:date="2025-08-24T22:25:00Z" w16du:dateUtc="2025-08-24T20:25:00Z"/>
          <w:rFonts w:ascii="Arial" w:eastAsia="Calibri" w:hAnsi="Arial" w:cs="Arial"/>
          <w:i/>
          <w:sz w:val="22"/>
          <w:szCs w:val="22"/>
        </w:rPr>
      </w:pPr>
      <w:r w:rsidRPr="000D6532">
        <w:rPr>
          <w:rFonts w:ascii="Arial" w:eastAsia="Calibri" w:hAnsi="Arial" w:cs="Arial"/>
          <w:i/>
          <w:sz w:val="22"/>
          <w:szCs w:val="22"/>
        </w:rPr>
        <w:t xml:space="preserve">Abstract: </w:t>
      </w:r>
      <w:r w:rsidR="00101376">
        <w:rPr>
          <w:rFonts w:ascii="Arial" w:eastAsia="Calibri" w:hAnsi="Arial" w:cs="Arial"/>
          <w:i/>
          <w:sz w:val="22"/>
          <w:szCs w:val="22"/>
        </w:rPr>
        <w:t xml:space="preserve">This contribution proposes to </w:t>
      </w:r>
      <w:r w:rsidR="00134F12">
        <w:rPr>
          <w:rFonts w:ascii="Arial" w:eastAsia="Calibri" w:hAnsi="Arial" w:cs="Arial"/>
          <w:i/>
          <w:sz w:val="22"/>
          <w:szCs w:val="22"/>
        </w:rPr>
        <w:t>update the use case and its requirements</w:t>
      </w:r>
      <w:r w:rsidR="009566AF">
        <w:rPr>
          <w:rFonts w:ascii="Arial" w:eastAsia="Calibri" w:hAnsi="Arial" w:cs="Arial"/>
          <w:i/>
          <w:sz w:val="22"/>
          <w:szCs w:val="22"/>
        </w:rPr>
        <w:t xml:space="preserve"> to solve the related ENs</w:t>
      </w:r>
      <w:r w:rsidR="005C4634">
        <w:rPr>
          <w:rFonts w:ascii="Arial" w:eastAsia="Calibri" w:hAnsi="Arial" w:cs="Arial"/>
          <w:i/>
          <w:sz w:val="22"/>
          <w:szCs w:val="22"/>
        </w:rPr>
        <w:t>.</w:t>
      </w:r>
    </w:p>
    <w:p w14:paraId="020948CB" w14:textId="3FE95BD8" w:rsidR="0060282B" w:rsidRDefault="0060282B" w:rsidP="00101376">
      <w:pPr>
        <w:spacing w:after="200" w:line="276" w:lineRule="auto"/>
        <w:rPr>
          <w:ins w:id="1" w:author="Nokia_LWG_r1" w:date="2025-08-24T22:25:00Z" w16du:dateUtc="2025-08-24T20:25:00Z"/>
          <w:rFonts w:ascii="Arial" w:eastAsia="Calibri" w:hAnsi="Arial" w:cs="Arial"/>
          <w:i/>
          <w:sz w:val="22"/>
          <w:szCs w:val="22"/>
        </w:rPr>
      </w:pPr>
      <w:ins w:id="2" w:author="Nokia_LWG_r1" w:date="2025-08-24T22:25:00Z" w16du:dateUtc="2025-08-24T20:25:00Z">
        <w:r>
          <w:rPr>
            <w:rFonts w:ascii="Arial" w:eastAsia="Calibri" w:hAnsi="Arial" w:cs="Arial"/>
            <w:i/>
            <w:sz w:val="22"/>
            <w:szCs w:val="22"/>
          </w:rPr>
          <w:t>R1</w:t>
        </w:r>
      </w:ins>
    </w:p>
    <w:p w14:paraId="79396251" w14:textId="56071780" w:rsidR="0060282B" w:rsidRDefault="0060282B" w:rsidP="0060282B">
      <w:pPr>
        <w:pStyle w:val="ListParagraph"/>
        <w:numPr>
          <w:ilvl w:val="0"/>
          <w:numId w:val="17"/>
        </w:numPr>
        <w:spacing w:after="200" w:line="276" w:lineRule="auto"/>
        <w:rPr>
          <w:ins w:id="3" w:author="Nokia_LWG_r1" w:date="2025-08-24T22:31:00Z" w16du:dateUtc="2025-08-24T20:31:00Z"/>
          <w:rFonts w:ascii="Arial" w:eastAsia="Calibri" w:hAnsi="Arial" w:cs="Arial"/>
          <w:i/>
          <w:sz w:val="22"/>
          <w:szCs w:val="22"/>
        </w:rPr>
      </w:pPr>
      <w:ins w:id="4" w:author="Nokia_LWG_r1" w:date="2025-08-24T22:25:00Z" w16du:dateUtc="2025-08-24T20:25:00Z">
        <w:r>
          <w:rPr>
            <w:rFonts w:ascii="Arial" w:eastAsia="Calibri" w:hAnsi="Arial" w:cs="Arial"/>
            <w:i/>
            <w:sz w:val="22"/>
            <w:szCs w:val="22"/>
          </w:rPr>
          <w:t>Re</w:t>
        </w:r>
      </w:ins>
      <w:ins w:id="5" w:author="Nokia_LWG_r1" w:date="2025-08-24T22:26:00Z" w16du:dateUtc="2025-08-24T20:26:00Z">
        <w:r>
          <w:rPr>
            <w:rFonts w:ascii="Arial" w:eastAsia="Calibri" w:hAnsi="Arial" w:cs="Arial"/>
            <w:i/>
            <w:sz w:val="22"/>
            <w:szCs w:val="22"/>
          </w:rPr>
          <w:t>place “immune” by “not impacted”</w:t>
        </w:r>
      </w:ins>
    </w:p>
    <w:p w14:paraId="7243E396" w14:textId="0D2500FA" w:rsidR="00A37A1E" w:rsidRDefault="00A37A1E" w:rsidP="0060282B">
      <w:pPr>
        <w:pStyle w:val="ListParagraph"/>
        <w:numPr>
          <w:ilvl w:val="0"/>
          <w:numId w:val="17"/>
        </w:numPr>
        <w:spacing w:after="200" w:line="276" w:lineRule="auto"/>
        <w:rPr>
          <w:ins w:id="6" w:author="Nokia_LWG_r2" w:date="2025-08-27T14:06:00Z" w16du:dateUtc="2025-08-27T12:06:00Z"/>
          <w:rFonts w:ascii="Arial" w:eastAsia="Calibri" w:hAnsi="Arial" w:cs="Arial"/>
          <w:i/>
          <w:sz w:val="22"/>
          <w:szCs w:val="22"/>
        </w:rPr>
      </w:pPr>
      <w:ins w:id="7" w:author="Nokia_LWG_r1" w:date="2025-08-24T22:31:00Z" w16du:dateUtc="2025-08-24T20:31:00Z">
        <w:r>
          <w:rPr>
            <w:rFonts w:ascii="Arial" w:eastAsia="Calibri" w:hAnsi="Arial" w:cs="Arial"/>
            <w:i/>
            <w:sz w:val="22"/>
            <w:szCs w:val="22"/>
          </w:rPr>
          <w:t>Added example of live video streaming</w:t>
        </w:r>
      </w:ins>
      <w:ins w:id="8" w:author="Nokia_LWG_r1" w:date="2025-08-24T22:32:00Z" w16du:dateUtc="2025-08-24T20:32:00Z">
        <w:r>
          <w:rPr>
            <w:rFonts w:ascii="Arial" w:eastAsia="Calibri" w:hAnsi="Arial" w:cs="Arial"/>
            <w:i/>
            <w:sz w:val="22"/>
            <w:szCs w:val="22"/>
          </w:rPr>
          <w:t xml:space="preserve"> (uplink)</w:t>
        </w:r>
      </w:ins>
      <w:ins w:id="9" w:author="Nokia_LWG_r1" w:date="2025-08-24T22:31:00Z" w16du:dateUtc="2025-08-24T20:31:00Z">
        <w:r>
          <w:rPr>
            <w:rFonts w:ascii="Arial" w:eastAsia="Calibri" w:hAnsi="Arial" w:cs="Arial"/>
            <w:i/>
            <w:sz w:val="22"/>
            <w:szCs w:val="22"/>
          </w:rPr>
          <w:t xml:space="preserve"> in the service flows</w:t>
        </w:r>
      </w:ins>
    </w:p>
    <w:p w14:paraId="1B96E2AC" w14:textId="30DABB3C" w:rsidR="00252990" w:rsidRDefault="00252990" w:rsidP="00252990">
      <w:pPr>
        <w:rPr>
          <w:ins w:id="10" w:author="Nokia_LWG_r2" w:date="2025-08-27T14:06:00Z" w16du:dateUtc="2025-08-27T12:06:00Z"/>
        </w:rPr>
      </w:pPr>
      <w:ins w:id="11" w:author="Nokia_LWG_r2" w:date="2025-08-27T14:06:00Z" w16du:dateUtc="2025-08-27T12:06:00Z">
        <w:r>
          <w:t>R2</w:t>
        </w:r>
      </w:ins>
    </w:p>
    <w:p w14:paraId="3EA87BD3" w14:textId="77777777" w:rsidR="004233D8" w:rsidRDefault="004233D8" w:rsidP="00252990">
      <w:pPr>
        <w:numPr>
          <w:ilvl w:val="0"/>
          <w:numId w:val="17"/>
        </w:numPr>
        <w:spacing w:after="160" w:line="259" w:lineRule="auto"/>
        <w:rPr>
          <w:ins w:id="12" w:author="Nokia_LWG_r2" w:date="2025-08-28T00:01:00Z" w16du:dateUtc="2025-08-27T22:01:00Z"/>
        </w:rPr>
      </w:pPr>
      <w:ins w:id="13" w:author="Nokia_LWG_r2" w:date="2025-08-28T00:00:00Z" w16du:dateUtc="2025-08-27T22:00:00Z">
        <w:r>
          <w:t>Removed</w:t>
        </w:r>
      </w:ins>
      <w:ins w:id="14" w:author="Nokia_LWG_r2" w:date="2025-08-28T00:01:00Z" w16du:dateUtc="2025-08-27T22:01:00Z">
        <w:r>
          <w:t xml:space="preserve"> details on </w:t>
        </w:r>
        <w:proofErr w:type="gramStart"/>
        <w:r>
          <w:t>providing assistance</w:t>
        </w:r>
        <w:proofErr w:type="gramEnd"/>
        <w:r>
          <w:t xml:space="preserve"> information to UEs [Samsung]</w:t>
        </w:r>
      </w:ins>
    </w:p>
    <w:p w14:paraId="7E15979A" w14:textId="77777777" w:rsidR="004233D8" w:rsidRDefault="004233D8" w:rsidP="00252990">
      <w:pPr>
        <w:numPr>
          <w:ilvl w:val="0"/>
          <w:numId w:val="17"/>
        </w:numPr>
        <w:spacing w:after="160" w:line="259" w:lineRule="auto"/>
        <w:rPr>
          <w:ins w:id="15" w:author="Nokia_LWG_r2" w:date="2025-08-28T00:01:00Z" w16du:dateUtc="2025-08-27T22:01:00Z"/>
        </w:rPr>
      </w:pPr>
      <w:ins w:id="16" w:author="Nokia_LWG_r2" w:date="2025-08-28T00:01:00Z" w16du:dateUtc="2025-08-27T22:01:00Z">
        <w:r>
          <w:t>Clarified gap with PWS [Futurewei]</w:t>
        </w:r>
      </w:ins>
    </w:p>
    <w:p w14:paraId="26E8E6A0" w14:textId="31B6E232" w:rsidR="00252990" w:rsidRDefault="00465E89">
      <w:pPr>
        <w:numPr>
          <w:ilvl w:val="0"/>
          <w:numId w:val="17"/>
        </w:numPr>
        <w:spacing w:after="160" w:line="259" w:lineRule="auto"/>
        <w:rPr>
          <w:ins w:id="17" w:author="Nokia_LWG_r3" w:date="2025-08-29T10:31:00Z" w16du:dateUtc="2025-08-29T08:31:00Z"/>
        </w:rPr>
      </w:pPr>
      <w:ins w:id="18" w:author="Nokia_LWG_r2" w:date="2025-08-28T00:01:00Z" w16du:dateUtc="2025-08-27T22:01:00Z">
        <w:r>
          <w:t xml:space="preserve">About PR2 removal [Futurewei, Huawei]: </w:t>
        </w:r>
      </w:ins>
      <w:ins w:id="19" w:author="Nokia_LWG_r2" w:date="2025-08-28T00:02:00Z" w16du:dateUtc="2025-08-27T22:02:00Z">
        <w:r>
          <w:t>this PR solves the 2</w:t>
        </w:r>
        <w:r w:rsidRPr="00F762FB">
          <w:rPr>
            <w:vertAlign w:val="superscript"/>
          </w:rPr>
          <w:t>nd</w:t>
        </w:r>
        <w:r>
          <w:t xml:space="preserve"> EN to address the case </w:t>
        </w:r>
        <w:r w:rsidR="009D7B52">
          <w:t>across</w:t>
        </w:r>
        <w:r>
          <w:t xml:space="preserve"> multiple networks</w:t>
        </w:r>
        <w:r w:rsidR="009D7B52">
          <w:t xml:space="preserve"> during disasters, while PR1 addresses the case within a single network</w:t>
        </w:r>
      </w:ins>
    </w:p>
    <w:p w14:paraId="2DB09F38" w14:textId="14B2B04A" w:rsidR="00135F05" w:rsidRDefault="00135F05" w:rsidP="00135F05">
      <w:pPr>
        <w:spacing w:after="160" w:line="259" w:lineRule="auto"/>
        <w:rPr>
          <w:ins w:id="20" w:author="Nokia_LWG_r3" w:date="2025-08-29T10:31:00Z" w16du:dateUtc="2025-08-29T08:31:00Z"/>
        </w:rPr>
      </w:pPr>
      <w:ins w:id="21" w:author="Nokia_LWG_r3" w:date="2025-08-29T10:31:00Z" w16du:dateUtc="2025-08-29T08:31:00Z">
        <w:r>
          <w:t>R3</w:t>
        </w:r>
      </w:ins>
    </w:p>
    <w:p w14:paraId="069140E1" w14:textId="63305433" w:rsidR="00135F05" w:rsidRDefault="00135F05" w:rsidP="00F762FB">
      <w:pPr>
        <w:pStyle w:val="ListParagraph"/>
        <w:numPr>
          <w:ilvl w:val="0"/>
          <w:numId w:val="20"/>
        </w:numPr>
        <w:spacing w:after="160" w:line="259" w:lineRule="auto"/>
        <w:rPr>
          <w:ins w:id="22" w:author="Nokia_LWG_r3" w:date="2025-08-29T10:32:00Z" w16du:dateUtc="2025-08-29T08:32:00Z"/>
        </w:rPr>
      </w:pPr>
      <w:ins w:id="23" w:author="Nokia_LWG_r3" w:date="2025-08-29T10:31:00Z" w16du:dateUtc="2025-08-29T08:31:00Z">
        <w:r>
          <w:t>replaced “cells” with “p</w:t>
        </w:r>
      </w:ins>
      <w:ins w:id="24" w:author="Nokia_LWG_r3" w:date="2025-08-29T10:32:00Z" w16du:dateUtc="2025-08-29T08:32:00Z">
        <w:r>
          <w:t>arts of the network(s)”</w:t>
        </w:r>
      </w:ins>
      <w:ins w:id="25" w:author="Nokia_LWG_r3" w:date="2025-08-29T11:27:00Z" w16du:dateUtc="2025-08-29T09:27:00Z">
        <w:r w:rsidR="00457625">
          <w:t xml:space="preserve"> [Futurewei]</w:t>
        </w:r>
      </w:ins>
    </w:p>
    <w:p w14:paraId="18559A6B" w14:textId="6F82A702" w:rsidR="00135F05" w:rsidRPr="0073401B" w:rsidRDefault="00135F05" w:rsidP="00F762FB">
      <w:pPr>
        <w:pStyle w:val="ListParagraph"/>
        <w:numPr>
          <w:ilvl w:val="0"/>
          <w:numId w:val="20"/>
        </w:numPr>
        <w:spacing w:after="160" w:line="259" w:lineRule="auto"/>
        <w:rPr>
          <w:ins w:id="26" w:author="Nokia_LWG_r3" w:date="2025-08-29T11:27:00Z" w16du:dateUtc="2025-08-29T09:27:00Z"/>
          <w:sz w:val="24"/>
          <w:szCs w:val="24"/>
          <w:lang w:val="en-US"/>
        </w:rPr>
      </w:pPr>
      <w:ins w:id="27" w:author="Nokia_LWG_r3" w:date="2025-08-29T10:32:00Z" w16du:dateUtc="2025-08-29T08:32:00Z">
        <w:r w:rsidRPr="00135F05">
          <w:rPr>
            <w:lang w:val="en-US"/>
          </w:rPr>
          <w:t>merged PR1 and pré t</w:t>
        </w:r>
        <w:r w:rsidRPr="00F762FB">
          <w:rPr>
            <w:lang w:val="en-US"/>
          </w:rPr>
          <w:t>o co</w:t>
        </w:r>
        <w:r>
          <w:t>ver both a single and multiple networks</w:t>
        </w:r>
      </w:ins>
      <w:ins w:id="28" w:author="Nokia_LWG_r3" w:date="2025-08-29T11:38:00Z" w16du:dateUtc="2025-08-29T09:38:00Z">
        <w:r w:rsidR="00191620">
          <w:t>, migratign the NOTE to PR1</w:t>
        </w:r>
      </w:ins>
      <w:ins w:id="29" w:author="Nokia_LWG_r3" w:date="2025-08-29T11:27:00Z" w16du:dateUtc="2025-08-29T09:27:00Z">
        <w:r w:rsidR="00457625">
          <w:t xml:space="preserve"> [Futurewei]</w:t>
        </w:r>
      </w:ins>
    </w:p>
    <w:p w14:paraId="3C187A0D" w14:textId="2BAA842E" w:rsidR="00457625" w:rsidRPr="00C949E1" w:rsidRDefault="00457625" w:rsidP="00F762FB">
      <w:pPr>
        <w:pStyle w:val="ListParagraph"/>
        <w:numPr>
          <w:ilvl w:val="0"/>
          <w:numId w:val="20"/>
        </w:numPr>
        <w:spacing w:after="160" w:line="259" w:lineRule="auto"/>
        <w:rPr>
          <w:ins w:id="30" w:author="Nokia_LWG_r3" w:date="2025-08-29T11:37:00Z" w16du:dateUtc="2025-08-29T09:37:00Z"/>
          <w:sz w:val="24"/>
          <w:szCs w:val="24"/>
          <w:lang w:val="en-US"/>
        </w:rPr>
      </w:pPr>
      <w:ins w:id="31" w:author="Nokia_LWG_r3" w:date="2025-08-29T11:27:00Z" w16du:dateUtc="2025-08-29T09:27:00Z">
        <w:r>
          <w:t xml:space="preserve">removed </w:t>
        </w:r>
      </w:ins>
      <w:ins w:id="32" w:author="Nokia_LWG_r3" w:date="2025-08-29T11:28:00Z" w16du:dateUtc="2025-08-29T09:28:00Z">
        <w:r>
          <w:t>examples of disasters (windstorms, floodings</w:t>
        </w:r>
      </w:ins>
      <w:ins w:id="33" w:author="Nokia_LWG_r3" w:date="2025-08-29T11:33:00Z" w16du:dateUtc="2025-08-29T09:33:00Z">
        <w:r w:rsidR="003D0A5C">
          <w:t>) [</w:t>
        </w:r>
        <w:r w:rsidR="0073401B">
          <w:t>Huawei]</w:t>
        </w:r>
      </w:ins>
    </w:p>
    <w:p w14:paraId="3459F311" w14:textId="7DB41CE7" w:rsidR="00C949E1" w:rsidRPr="00F762FB" w:rsidRDefault="00C949E1" w:rsidP="00F762FB">
      <w:pPr>
        <w:pStyle w:val="ListParagraph"/>
        <w:numPr>
          <w:ilvl w:val="0"/>
          <w:numId w:val="20"/>
        </w:numPr>
        <w:spacing w:after="160" w:line="259" w:lineRule="auto"/>
        <w:rPr>
          <w:sz w:val="24"/>
          <w:szCs w:val="24"/>
          <w:lang w:val="en-US"/>
        </w:rPr>
      </w:pPr>
      <w:ins w:id="34" w:author="Nokia_LWG_r3" w:date="2025-08-29T11:37:00Z" w16du:dateUtc="2025-08-29T09:37:00Z">
        <w:r>
          <w:t>removed changes on changes</w:t>
        </w:r>
      </w:ins>
    </w:p>
    <w:p w14:paraId="215979A1" w14:textId="77777777" w:rsidR="00A45CBF" w:rsidRDefault="00200074" w:rsidP="00B4181D">
      <w:r w:rsidRPr="000D6532">
        <w:t>---------- Use Case template ----------</w:t>
      </w:r>
    </w:p>
    <w:p w14:paraId="1673C141" w14:textId="77777777" w:rsidR="008B6A88" w:rsidRPr="000D6532" w:rsidRDefault="008B6A88" w:rsidP="00B4181D"/>
    <w:p w14:paraId="2A458A99" w14:textId="77777777" w:rsidR="00B44450" w:rsidRDefault="00B44450" w:rsidP="00B44450">
      <w:pPr>
        <w:pStyle w:val="Heading3"/>
      </w:pPr>
      <w:bookmarkStart w:id="35" w:name="_Toc199746625"/>
      <w:r>
        <w:t>5.6.4</w:t>
      </w:r>
      <w:r>
        <w:tab/>
      </w:r>
      <w:bookmarkStart w:id="36" w:name="_Hlk205971059"/>
      <w:r>
        <w:t>Use case on disaster risk-based network resilience</w:t>
      </w:r>
      <w:bookmarkEnd w:id="35"/>
      <w:bookmarkEnd w:id="36"/>
    </w:p>
    <w:p w14:paraId="48E2DBC9" w14:textId="77777777" w:rsidR="00B44450" w:rsidRDefault="00B44450" w:rsidP="009566AF">
      <w:pPr>
        <w:pStyle w:val="Heading3"/>
      </w:pPr>
      <w:bookmarkStart w:id="37" w:name="_Toc199746626"/>
      <w:r w:rsidRPr="009566AF">
        <w:rPr>
          <w:sz w:val="24"/>
          <w:szCs w:val="18"/>
        </w:rPr>
        <w:t>5.6.4.1</w:t>
      </w:r>
      <w:r w:rsidRPr="009566AF">
        <w:rPr>
          <w:sz w:val="24"/>
          <w:szCs w:val="18"/>
        </w:rPr>
        <w:tab/>
        <w:t>Description</w:t>
      </w:r>
      <w:bookmarkEnd w:id="37"/>
    </w:p>
    <w:p w14:paraId="42167D72" w14:textId="77777777" w:rsidR="00B44450" w:rsidRPr="00F35A52" w:rsidRDefault="00B44450" w:rsidP="00F35A52">
      <w:pPr>
        <w:overflowPunct w:val="0"/>
        <w:autoSpaceDE w:val="0"/>
        <w:autoSpaceDN w:val="0"/>
        <w:adjustRightInd w:val="0"/>
        <w:spacing w:after="180"/>
        <w:textAlignment w:val="baseline"/>
        <w:rPr>
          <w:sz w:val="20"/>
          <w:szCs w:val="20"/>
          <w:lang w:val="en-GB" w:eastAsia="ja-JP"/>
        </w:rPr>
      </w:pPr>
      <w:r w:rsidRPr="00F35A52">
        <w:rPr>
          <w:sz w:val="20"/>
          <w:szCs w:val="20"/>
          <w:lang w:val="en-GB" w:eastAsia="ja-JP"/>
        </w:rPr>
        <w:t xml:space="preserve">Handling disaster situations in mobile networks is a critical aspect of ensuring robust and resilient communication systems. 3GPP standards incorporate mechanisms for rapid network recovery and continuity during emergency situations, such as natural disasters or large-scale outages. These mechanisms include the implementation of emergency communication procedures, prioritization of critical services, and the deployment of mobile base stations and temporary network infrastructure to restore connectivity swiftly. Additionally, the interoperability and coordination among different network operators and emergency services can facilitate seamless communication and efficient disaster response. By adhering to these standards, mobile networks can maintain essential communication services, support rescue operations, and provide timely information to affected populations, thereby enhancing overall disaster resilience and response capabilities. </w:t>
      </w:r>
    </w:p>
    <w:p w14:paraId="73D74691" w14:textId="77777777" w:rsidR="00B44450" w:rsidRPr="00F35A52" w:rsidRDefault="00B44450" w:rsidP="00F35A52">
      <w:pPr>
        <w:overflowPunct w:val="0"/>
        <w:autoSpaceDE w:val="0"/>
        <w:autoSpaceDN w:val="0"/>
        <w:adjustRightInd w:val="0"/>
        <w:spacing w:after="180"/>
        <w:textAlignment w:val="baseline"/>
        <w:rPr>
          <w:sz w:val="20"/>
          <w:szCs w:val="20"/>
          <w:lang w:val="en-GB" w:eastAsia="ja-JP"/>
        </w:rPr>
      </w:pPr>
      <w:r w:rsidRPr="00F35A52">
        <w:rPr>
          <w:sz w:val="20"/>
          <w:szCs w:val="20"/>
          <w:lang w:val="en-GB" w:eastAsia="ja-JP"/>
        </w:rPr>
        <w:t xml:space="preserve">Some operators have developed risk scores that have been integrated into existing mobility planning tools. Operators use “risk scores” in their site selection process. The risk score includes for example drought, wildfire, inland flooding, coastal flooding, and wind data. </w:t>
      </w:r>
    </w:p>
    <w:p w14:paraId="24BB25CF" w14:textId="77777777" w:rsidR="00B44450" w:rsidRPr="00F35A52" w:rsidRDefault="00B44450" w:rsidP="00F35A52">
      <w:pPr>
        <w:overflowPunct w:val="0"/>
        <w:autoSpaceDE w:val="0"/>
        <w:autoSpaceDN w:val="0"/>
        <w:adjustRightInd w:val="0"/>
        <w:spacing w:after="180"/>
        <w:textAlignment w:val="baseline"/>
        <w:rPr>
          <w:sz w:val="20"/>
          <w:szCs w:val="20"/>
          <w:lang w:val="en-GB" w:eastAsia="ja-JP"/>
        </w:rPr>
      </w:pPr>
      <w:r w:rsidRPr="00F35A52">
        <w:rPr>
          <w:sz w:val="20"/>
          <w:szCs w:val="20"/>
          <w:lang w:val="en-GB" w:eastAsia="ja-JP"/>
        </w:rPr>
        <w:t xml:space="preserve">The occurrence of certain disaster conditions such as tornadoes, wildfires or floodings can be predicted by the advanced weather forecasting etc. or generally be known in advance </w:t>
      </w:r>
      <w:proofErr w:type="gramStart"/>
      <w:r w:rsidRPr="00F35A52">
        <w:rPr>
          <w:sz w:val="20"/>
          <w:szCs w:val="20"/>
          <w:lang w:val="en-GB" w:eastAsia="ja-JP"/>
        </w:rPr>
        <w:t>in a given</w:t>
      </w:r>
      <w:proofErr w:type="gramEnd"/>
      <w:r w:rsidRPr="00F35A52">
        <w:rPr>
          <w:sz w:val="20"/>
          <w:szCs w:val="20"/>
          <w:lang w:val="en-GB" w:eastAsia="ja-JP"/>
        </w:rPr>
        <w:t xml:space="preserve"> geographical area. In today’s networks, emergency procedures exist to preconfigure some list of networks available in case of disaster (e.g. based on MINT) and to notify </w:t>
      </w:r>
      <w:r w:rsidRPr="00F35A52">
        <w:rPr>
          <w:sz w:val="20"/>
          <w:szCs w:val="20"/>
          <w:lang w:val="en-GB" w:eastAsia="ja-JP"/>
        </w:rPr>
        <w:lastRenderedPageBreak/>
        <w:t xml:space="preserve">UEs about upcoming or ongoing disaster (e.g. Public Warning System (PWS) [62] / Earthquake and Tsunami Warning System (ETWS) messaging).  </w:t>
      </w:r>
    </w:p>
    <w:p w14:paraId="3AA636DD" w14:textId="77777777" w:rsidR="00B44450" w:rsidRPr="00F35A52" w:rsidRDefault="00B44450" w:rsidP="00F35A52">
      <w:pPr>
        <w:overflowPunct w:val="0"/>
        <w:autoSpaceDE w:val="0"/>
        <w:autoSpaceDN w:val="0"/>
        <w:adjustRightInd w:val="0"/>
        <w:spacing w:after="180"/>
        <w:textAlignment w:val="baseline"/>
        <w:rPr>
          <w:sz w:val="20"/>
          <w:szCs w:val="20"/>
          <w:lang w:val="en-GB" w:eastAsia="ja-JP"/>
        </w:rPr>
      </w:pPr>
      <w:r w:rsidRPr="00F35A52">
        <w:rPr>
          <w:sz w:val="20"/>
          <w:szCs w:val="20"/>
          <w:lang w:val="en-GB" w:eastAsia="ja-JP"/>
        </w:rPr>
        <w:t xml:space="preserve">However, various elements/sites of the network may be sensitive/exposed to different risks e.g. depending on their physical location (e.g. roof-mounted base stations may be immune to floodings, indoor base stations immune to tornadoes etc). In case of an (upcoming) occurrence of a specific disaster, it can be anticipated upfront that part of the network may be affected in an area, while other parts of the network would not.  </w:t>
      </w:r>
    </w:p>
    <w:p w14:paraId="09B1C686" w14:textId="77777777" w:rsidR="00136F77" w:rsidRDefault="00136F77" w:rsidP="00B44450">
      <w:pPr>
        <w:rPr>
          <w:b/>
          <w:bCs/>
        </w:rPr>
      </w:pPr>
    </w:p>
    <w:p w14:paraId="15938CC3" w14:textId="21D1D3A9" w:rsidR="00B44450" w:rsidRPr="007D0DDE" w:rsidRDefault="00B44450" w:rsidP="00B44450">
      <w:pPr>
        <w:rPr>
          <w:b/>
          <w:bCs/>
        </w:rPr>
      </w:pPr>
      <w:r w:rsidRPr="007D0DDE">
        <w:rPr>
          <w:b/>
          <w:bCs/>
        </w:rPr>
        <w:t>Potential sustainability impacts of the use case</w:t>
      </w:r>
    </w:p>
    <w:p w14:paraId="588BCB76" w14:textId="77777777" w:rsidR="00B44450" w:rsidRDefault="00B44450" w:rsidP="00B44450">
      <w:pPr>
        <w:pStyle w:val="TH"/>
      </w:pPr>
      <w:r>
        <w:t>Table 5.6.4.1-1: Potential sustainability impacts</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B44450" w:rsidRPr="0095634B" w14:paraId="16B4DE11" w14:textId="77777777" w:rsidTr="65884773">
        <w:trPr>
          <w:trHeight w:val="284"/>
        </w:trPr>
        <w:tc>
          <w:tcPr>
            <w:tcW w:w="1617" w:type="dxa"/>
            <w:hideMark/>
          </w:tcPr>
          <w:p w14:paraId="060957AB" w14:textId="77777777" w:rsidR="00B44450" w:rsidRPr="0095634B" w:rsidRDefault="00B44450">
            <w:pPr>
              <w:rPr>
                <w:rFonts w:ascii="Arial" w:eastAsia="Calibri" w:hAnsi="Arial" w:cs="Arial"/>
                <w:b/>
                <w:sz w:val="16"/>
                <w:szCs w:val="16"/>
              </w:rPr>
            </w:pPr>
          </w:p>
        </w:tc>
        <w:tc>
          <w:tcPr>
            <w:tcW w:w="1617" w:type="dxa"/>
          </w:tcPr>
          <w:p w14:paraId="2F7500E1" w14:textId="77777777" w:rsidR="00B44450" w:rsidRPr="0095634B" w:rsidRDefault="00B44450">
            <w:pPr>
              <w:rPr>
                <w:rFonts w:ascii="Arial" w:eastAsia="Calibri" w:hAnsi="Arial" w:cs="Arial"/>
                <w:b/>
                <w:sz w:val="16"/>
                <w:szCs w:val="16"/>
              </w:rPr>
            </w:pPr>
            <w:r w:rsidRPr="0095634B">
              <w:rPr>
                <w:rFonts w:ascii="Arial" w:eastAsia="Calibri" w:hAnsi="Arial" w:cs="Arial"/>
                <w:sz w:val="16"/>
                <w:szCs w:val="16"/>
              </w:rPr>
              <w:t>(the UN SDGs/GDC matching goals of each aspect within 3GPP context)</w:t>
            </w:r>
          </w:p>
        </w:tc>
        <w:tc>
          <w:tcPr>
            <w:tcW w:w="3137" w:type="dxa"/>
            <w:hideMark/>
          </w:tcPr>
          <w:p w14:paraId="36AF95B3" w14:textId="77777777" w:rsidR="00B44450" w:rsidRPr="0095634B" w:rsidRDefault="00B44450">
            <w:pPr>
              <w:rPr>
                <w:rFonts w:ascii="Arial" w:eastAsia="Calibri" w:hAnsi="Arial" w:cs="Arial"/>
                <w:sz w:val="16"/>
                <w:szCs w:val="16"/>
              </w:rPr>
            </w:pPr>
            <w:r w:rsidRPr="0095634B">
              <w:rPr>
                <w:rFonts w:ascii="Arial" w:eastAsia="Calibri" w:hAnsi="Arial" w:cs="Arial"/>
                <w:b/>
                <w:sz w:val="16"/>
                <w:szCs w:val="16"/>
              </w:rPr>
              <w:t>Potential benefits of the use case (added value)</w:t>
            </w:r>
          </w:p>
        </w:tc>
        <w:tc>
          <w:tcPr>
            <w:tcW w:w="3544" w:type="dxa"/>
            <w:hideMark/>
          </w:tcPr>
          <w:p w14:paraId="090EC554" w14:textId="77777777" w:rsidR="00B44450" w:rsidRPr="0095634B" w:rsidRDefault="00B44450">
            <w:pPr>
              <w:rPr>
                <w:rFonts w:ascii="Arial" w:eastAsia="Calibri" w:hAnsi="Arial" w:cs="Arial"/>
                <w:b/>
                <w:sz w:val="16"/>
                <w:szCs w:val="16"/>
              </w:rPr>
            </w:pPr>
            <w:r w:rsidRPr="0095634B">
              <w:rPr>
                <w:rFonts w:ascii="Arial" w:eastAsia="Calibri" w:hAnsi="Arial" w:cs="Arial"/>
                <w:b/>
                <w:sz w:val="16"/>
                <w:szCs w:val="16"/>
              </w:rPr>
              <w:t>Potential areas of attention of the use case (risks to be mitigated)</w:t>
            </w:r>
          </w:p>
        </w:tc>
      </w:tr>
      <w:tr w:rsidR="00B44450" w:rsidRPr="0095634B" w14:paraId="38F61A22" w14:textId="77777777" w:rsidTr="65884773">
        <w:trPr>
          <w:trHeight w:val="440"/>
        </w:trPr>
        <w:tc>
          <w:tcPr>
            <w:tcW w:w="1617" w:type="dxa"/>
            <w:hideMark/>
          </w:tcPr>
          <w:p w14:paraId="33B7EEA5" w14:textId="77777777" w:rsidR="00B44450" w:rsidRPr="0095634B" w:rsidRDefault="00B44450">
            <w:pPr>
              <w:rPr>
                <w:rFonts w:ascii="Arial" w:eastAsia="Calibri" w:hAnsi="Arial" w:cs="Arial"/>
                <w:b/>
                <w:bCs/>
                <w:sz w:val="16"/>
                <w:szCs w:val="16"/>
              </w:rPr>
            </w:pPr>
            <w:r w:rsidRPr="0095634B">
              <w:rPr>
                <w:rFonts w:ascii="Arial" w:eastAsia="Calibri" w:hAnsi="Arial" w:cs="Arial"/>
                <w:b/>
                <w:sz w:val="16"/>
                <w:szCs w:val="16"/>
              </w:rPr>
              <w:t>Environmental sustainability</w:t>
            </w:r>
            <w:r w:rsidRPr="0095634B">
              <w:rPr>
                <w:rFonts w:ascii="Arial" w:eastAsia="Calibri" w:hAnsi="Arial" w:cs="Arial"/>
                <w:b/>
                <w:bCs/>
                <w:sz w:val="16"/>
                <w:szCs w:val="16"/>
              </w:rPr>
              <w:t xml:space="preserve"> aspects</w:t>
            </w:r>
          </w:p>
          <w:p w14:paraId="324AF9D2" w14:textId="77777777" w:rsidR="00B44450" w:rsidRPr="0095634B" w:rsidRDefault="00B44450">
            <w:pPr>
              <w:rPr>
                <w:rFonts w:ascii="Arial" w:hAnsi="Arial" w:cs="Arial"/>
                <w:sz w:val="16"/>
                <w:szCs w:val="16"/>
              </w:rPr>
            </w:pPr>
            <w:r w:rsidRPr="0095634B">
              <w:rPr>
                <w:rFonts w:ascii="Arial" w:eastAsia="Calibri" w:hAnsi="Arial" w:cs="Arial"/>
                <w:sz w:val="16"/>
                <w:szCs w:val="16"/>
              </w:rPr>
              <w:t>(</w:t>
            </w:r>
            <w:r w:rsidRPr="0095634B">
              <w:rPr>
                <w:rFonts w:ascii="Arial" w:hAnsi="Arial" w:cs="Arial"/>
                <w:sz w:val="16"/>
                <w:szCs w:val="16"/>
              </w:rPr>
              <w:t>UN SDGs 12, 13, 14, 15 and indirectly 6, 7 &amp; 11.</w:t>
            </w:r>
          </w:p>
          <w:p w14:paraId="015ECAE1" w14:textId="77777777" w:rsidR="00B44450" w:rsidRPr="0095634B" w:rsidRDefault="00B44450">
            <w:pPr>
              <w:rPr>
                <w:rFonts w:ascii="Arial" w:eastAsia="Calibri" w:hAnsi="Arial" w:cs="Arial"/>
                <w:sz w:val="16"/>
                <w:szCs w:val="16"/>
                <w:lang w:val="fr-FR"/>
              </w:rPr>
            </w:pPr>
            <w:r w:rsidRPr="0095634B">
              <w:rPr>
                <w:rFonts w:ascii="Arial" w:hAnsi="Arial" w:cs="Arial"/>
                <w:sz w:val="16"/>
                <w:szCs w:val="16"/>
                <w:lang w:val="fr-FR"/>
              </w:rPr>
              <w:t>UN GDC “</w:t>
            </w:r>
            <w:r w:rsidRPr="0095634B">
              <w:rPr>
                <w:rFonts w:ascii="Arial" w:hAnsi="Arial" w:cs="Arial"/>
                <w:sz w:val="16"/>
                <w:szCs w:val="16"/>
              </w:rPr>
              <w:t>Develop principles for environmental sustainability of digital technologies</w:t>
            </w:r>
            <w:r w:rsidRPr="0095634B">
              <w:rPr>
                <w:rFonts w:ascii="Arial" w:hAnsi="Arial" w:cs="Arial"/>
                <w:sz w:val="16"/>
                <w:szCs w:val="16"/>
                <w:lang w:val="fr-FR"/>
              </w:rPr>
              <w:t>”)</w:t>
            </w:r>
          </w:p>
        </w:tc>
        <w:tc>
          <w:tcPr>
            <w:tcW w:w="1617" w:type="dxa"/>
          </w:tcPr>
          <w:p w14:paraId="2C99C832" w14:textId="77777777" w:rsidR="00B44450" w:rsidRPr="0095634B" w:rsidRDefault="00B44450">
            <w:pPr>
              <w:pStyle w:val="NormalWeb"/>
              <w:spacing w:before="0" w:beforeAutospacing="0" w:after="0" w:afterAutospacing="0"/>
              <w:rPr>
                <w:rFonts w:ascii="Arial" w:hAnsi="Arial" w:cs="Arial"/>
                <w:b/>
                <w:iCs/>
                <w:sz w:val="16"/>
                <w:szCs w:val="16"/>
              </w:rPr>
            </w:pPr>
            <w:r w:rsidRPr="0095634B">
              <w:rPr>
                <w:rFonts w:ascii="Arial" w:hAnsi="Arial" w:cs="Arial"/>
                <w:b/>
                <w:iCs/>
                <w:sz w:val="16"/>
                <w:szCs w:val="16"/>
              </w:rPr>
              <w:t>Energy resources</w:t>
            </w:r>
          </w:p>
          <w:p w14:paraId="22A1F152" w14:textId="77777777" w:rsidR="00B44450" w:rsidRPr="0095634B" w:rsidRDefault="00B44450">
            <w:pPr>
              <w:pStyle w:val="NormalWeb"/>
              <w:spacing w:before="0" w:beforeAutospacing="0" w:after="0" w:afterAutospacing="0"/>
              <w:rPr>
                <w:rFonts w:ascii="Arial" w:hAnsi="Arial" w:cs="Arial"/>
                <w:b/>
                <w:iCs/>
                <w:sz w:val="16"/>
                <w:szCs w:val="16"/>
              </w:rPr>
            </w:pPr>
            <w:r w:rsidRPr="0095634B">
              <w:rPr>
                <w:rFonts w:ascii="Arial" w:hAnsi="Arial" w:cs="Arial"/>
                <w:bCs/>
                <w:iCs/>
                <w:sz w:val="16"/>
                <w:szCs w:val="16"/>
              </w:rPr>
              <w:t>(UN SDG 7, 11, 12)</w:t>
            </w:r>
          </w:p>
        </w:tc>
        <w:tc>
          <w:tcPr>
            <w:tcW w:w="3137" w:type="dxa"/>
          </w:tcPr>
          <w:p w14:paraId="39B39CE3" w14:textId="77777777" w:rsidR="00B44450" w:rsidRPr="0095634B" w:rsidRDefault="00B44450" w:rsidP="00B44450">
            <w:pPr>
              <w:numPr>
                <w:ilvl w:val="0"/>
                <w:numId w:val="14"/>
              </w:numPr>
              <w:spacing w:after="180"/>
              <w:rPr>
                <w:rFonts w:ascii="Arial" w:eastAsia="Calibri" w:hAnsi="Arial" w:cs="Arial"/>
                <w:sz w:val="16"/>
                <w:szCs w:val="16"/>
              </w:rPr>
            </w:pPr>
            <w:r w:rsidRPr="0095634B">
              <w:rPr>
                <w:rFonts w:ascii="Arial" w:eastAsia="Calibri" w:hAnsi="Arial" w:cs="Arial"/>
                <w:sz w:val="16"/>
                <w:szCs w:val="16"/>
              </w:rPr>
              <w:t>Optimization of network resources based on the type of resources, with increased energy efficiency</w:t>
            </w:r>
          </w:p>
        </w:tc>
        <w:tc>
          <w:tcPr>
            <w:tcW w:w="3544" w:type="dxa"/>
          </w:tcPr>
          <w:p w14:paraId="3A96743D" w14:textId="77777777" w:rsidR="00B44450" w:rsidRPr="0095634B" w:rsidRDefault="00B44450">
            <w:pPr>
              <w:ind w:left="360"/>
              <w:rPr>
                <w:rFonts w:ascii="Arial" w:eastAsia="Calibri" w:hAnsi="Arial" w:cs="Arial"/>
                <w:sz w:val="16"/>
                <w:szCs w:val="16"/>
              </w:rPr>
            </w:pPr>
          </w:p>
        </w:tc>
      </w:tr>
      <w:tr w:rsidR="00B44450" w:rsidRPr="0095634B" w14:paraId="635610C2" w14:textId="77777777" w:rsidTr="65884773">
        <w:trPr>
          <w:trHeight w:val="1195"/>
        </w:trPr>
        <w:tc>
          <w:tcPr>
            <w:tcW w:w="1617" w:type="dxa"/>
            <w:vMerge w:val="restart"/>
          </w:tcPr>
          <w:p w14:paraId="54555940" w14:textId="77777777" w:rsidR="00B44450" w:rsidRPr="0095634B" w:rsidRDefault="00B44450">
            <w:pPr>
              <w:rPr>
                <w:rFonts w:ascii="Arial" w:eastAsia="Calibri" w:hAnsi="Arial" w:cs="Arial"/>
                <w:b/>
                <w:bCs/>
                <w:sz w:val="16"/>
                <w:szCs w:val="16"/>
              </w:rPr>
            </w:pPr>
            <w:r w:rsidRPr="0095634B">
              <w:rPr>
                <w:rFonts w:ascii="Arial" w:eastAsia="Calibri" w:hAnsi="Arial" w:cs="Arial"/>
                <w:b/>
                <w:sz w:val="16"/>
                <w:szCs w:val="16"/>
              </w:rPr>
              <w:t>Socio-economic sustainability aspects</w:t>
            </w:r>
          </w:p>
          <w:p w14:paraId="694DD05A" w14:textId="77777777" w:rsidR="00B44450" w:rsidRPr="0095634B" w:rsidRDefault="00B44450">
            <w:pPr>
              <w:rPr>
                <w:rFonts w:ascii="Arial" w:hAnsi="Arial" w:cs="Arial"/>
                <w:sz w:val="16"/>
                <w:szCs w:val="16"/>
              </w:rPr>
            </w:pPr>
            <w:r w:rsidRPr="0095634B">
              <w:rPr>
                <w:rFonts w:ascii="Arial" w:eastAsia="Calibri" w:hAnsi="Arial" w:cs="Arial"/>
                <w:sz w:val="16"/>
                <w:szCs w:val="16"/>
              </w:rPr>
              <w:t>(</w:t>
            </w:r>
            <w:r w:rsidRPr="0095634B">
              <w:rPr>
                <w:rFonts w:ascii="Arial" w:hAnsi="Arial" w:cs="Arial"/>
                <w:sz w:val="16"/>
                <w:szCs w:val="16"/>
              </w:rPr>
              <w:t>UN SDGs 2, 3, 4, 5, 8, 9, 10, 11, 16 &amp; 17 and indirectly 12.</w:t>
            </w:r>
          </w:p>
          <w:p w14:paraId="693F004F" w14:textId="77777777" w:rsidR="00B44450" w:rsidRPr="0095634B" w:rsidRDefault="00B44450">
            <w:pPr>
              <w:rPr>
                <w:rFonts w:ascii="Arial" w:hAnsi="Arial" w:cs="Arial"/>
                <w:sz w:val="16"/>
                <w:szCs w:val="16"/>
              </w:rPr>
            </w:pPr>
            <w:r w:rsidRPr="0095634B">
              <w:rPr>
                <w:rFonts w:ascii="Arial" w:hAnsi="Arial" w:cs="Arial"/>
                <w:sz w:val="16"/>
                <w:szCs w:val="16"/>
              </w:rPr>
              <w:t>UN GDC “Closing Digital Divides and Accelerating SDG Progress”</w:t>
            </w:r>
            <w:r w:rsidRPr="0095634B">
              <w:rPr>
                <w:rFonts w:ascii="Arial" w:hAnsi="Arial" w:cs="Arial"/>
                <w:sz w:val="16"/>
                <w:szCs w:val="16"/>
              </w:rPr>
              <w:br/>
              <w:t>&amp;</w:t>
            </w:r>
            <w:r w:rsidRPr="0095634B">
              <w:rPr>
                <w:rFonts w:ascii="Arial" w:hAnsi="Arial" w:cs="Arial"/>
                <w:sz w:val="16"/>
                <w:szCs w:val="16"/>
              </w:rPr>
              <w:br/>
              <w:t>“Expanding Digital Economy Inclusion”</w:t>
            </w:r>
            <w:r w:rsidRPr="0095634B">
              <w:rPr>
                <w:rFonts w:ascii="Arial" w:hAnsi="Arial" w:cs="Arial"/>
                <w:sz w:val="16"/>
                <w:szCs w:val="16"/>
              </w:rPr>
              <w:br/>
              <w:t>&amp;</w:t>
            </w:r>
            <w:r w:rsidRPr="0095634B">
              <w:rPr>
                <w:rFonts w:ascii="Arial" w:hAnsi="Arial" w:cs="Arial"/>
                <w:sz w:val="16"/>
                <w:szCs w:val="16"/>
              </w:rPr>
              <w:br/>
              <w:t>“Fostering an Inclusive, Safe Digital Space”)</w:t>
            </w:r>
          </w:p>
          <w:p w14:paraId="30FBBAF4" w14:textId="77777777" w:rsidR="00B44450" w:rsidRPr="0095634B" w:rsidRDefault="00B44450">
            <w:pPr>
              <w:rPr>
                <w:rFonts w:ascii="Arial" w:eastAsia="Calibri" w:hAnsi="Arial" w:cs="Arial"/>
                <w:b/>
                <w:bCs/>
                <w:sz w:val="16"/>
                <w:szCs w:val="16"/>
              </w:rPr>
            </w:pPr>
          </w:p>
        </w:tc>
        <w:tc>
          <w:tcPr>
            <w:tcW w:w="1617" w:type="dxa"/>
          </w:tcPr>
          <w:p w14:paraId="443FFDD4" w14:textId="77777777" w:rsidR="00B44450" w:rsidRPr="0095634B" w:rsidRDefault="00B44450">
            <w:pPr>
              <w:pStyle w:val="NormalWeb"/>
              <w:spacing w:before="0" w:beforeAutospacing="0" w:after="0" w:afterAutospacing="0"/>
              <w:rPr>
                <w:rFonts w:ascii="Arial" w:eastAsia="Calibri" w:hAnsi="Arial" w:cs="Arial"/>
                <w:b/>
                <w:bCs/>
                <w:sz w:val="16"/>
                <w:szCs w:val="16"/>
              </w:rPr>
            </w:pPr>
            <w:r w:rsidRPr="0095634B">
              <w:rPr>
                <w:rFonts w:ascii="Arial" w:eastAsia="Calibri" w:hAnsi="Arial" w:cs="Arial"/>
                <w:b/>
                <w:bCs/>
                <w:sz w:val="16"/>
                <w:szCs w:val="16"/>
              </w:rPr>
              <w:t>Health</w:t>
            </w:r>
          </w:p>
          <w:p w14:paraId="65F98A07" w14:textId="77777777" w:rsidR="00B44450" w:rsidRPr="0095634B" w:rsidRDefault="00B44450">
            <w:pPr>
              <w:pStyle w:val="NormalWeb"/>
              <w:spacing w:before="0" w:after="0"/>
              <w:rPr>
                <w:rFonts w:ascii="Arial" w:eastAsia="Calibri" w:hAnsi="Arial" w:cs="Arial"/>
                <w:b/>
                <w:bCs/>
                <w:sz w:val="16"/>
                <w:szCs w:val="16"/>
              </w:rPr>
            </w:pPr>
            <w:r w:rsidRPr="0095634B">
              <w:rPr>
                <w:rFonts w:ascii="Arial" w:eastAsia="Calibri" w:hAnsi="Arial" w:cs="Arial"/>
                <w:sz w:val="16"/>
                <w:szCs w:val="16"/>
              </w:rPr>
              <w:t>(UN SDG 3)</w:t>
            </w:r>
          </w:p>
        </w:tc>
        <w:tc>
          <w:tcPr>
            <w:tcW w:w="3137" w:type="dxa"/>
          </w:tcPr>
          <w:p w14:paraId="31310A7B" w14:textId="77777777" w:rsidR="00B44450" w:rsidRPr="0095634B" w:rsidRDefault="00B44450" w:rsidP="00B44450">
            <w:pPr>
              <w:pStyle w:val="NormalWeb"/>
              <w:numPr>
                <w:ilvl w:val="0"/>
                <w:numId w:val="14"/>
              </w:numPr>
              <w:rPr>
                <w:rFonts w:ascii="Arial" w:hAnsi="Arial" w:cs="Arial"/>
                <w:b/>
                <w:i/>
                <w:sz w:val="16"/>
                <w:szCs w:val="16"/>
              </w:rPr>
            </w:pPr>
            <w:r w:rsidRPr="0095634B">
              <w:rPr>
                <w:rFonts w:ascii="Arial" w:hAnsi="Arial" w:cs="Arial"/>
                <w:sz w:val="16"/>
                <w:szCs w:val="16"/>
              </w:rPr>
              <w:t>Increased availability of the network to provide service to populations affected by the disaster</w:t>
            </w:r>
          </w:p>
        </w:tc>
        <w:tc>
          <w:tcPr>
            <w:tcW w:w="3544" w:type="dxa"/>
          </w:tcPr>
          <w:p w14:paraId="416BE5A7" w14:textId="77777777" w:rsidR="00B44450" w:rsidRPr="0095634B" w:rsidRDefault="00B44450">
            <w:pPr>
              <w:pStyle w:val="NormalWeb"/>
              <w:spacing w:before="0" w:beforeAutospacing="0" w:after="0" w:afterAutospacing="0"/>
              <w:ind w:left="360"/>
              <w:rPr>
                <w:rFonts w:ascii="Arial" w:hAnsi="Arial" w:cs="Arial"/>
                <w:b/>
                <w:i/>
                <w:sz w:val="16"/>
                <w:szCs w:val="16"/>
              </w:rPr>
            </w:pPr>
          </w:p>
        </w:tc>
      </w:tr>
      <w:tr w:rsidR="00B44450" w:rsidRPr="0095634B" w14:paraId="327B2C9A" w14:textId="77777777" w:rsidTr="65884773">
        <w:trPr>
          <w:trHeight w:val="590"/>
        </w:trPr>
        <w:tc>
          <w:tcPr>
            <w:tcW w:w="1617" w:type="dxa"/>
            <w:vMerge/>
          </w:tcPr>
          <w:p w14:paraId="77CDBB30" w14:textId="77777777" w:rsidR="00B44450" w:rsidRPr="0095634B" w:rsidRDefault="00B44450">
            <w:pPr>
              <w:rPr>
                <w:rFonts w:ascii="Arial" w:eastAsia="Calibri" w:hAnsi="Arial" w:cs="Arial"/>
                <w:b/>
                <w:sz w:val="16"/>
                <w:szCs w:val="16"/>
              </w:rPr>
            </w:pPr>
          </w:p>
        </w:tc>
        <w:tc>
          <w:tcPr>
            <w:tcW w:w="1617" w:type="dxa"/>
          </w:tcPr>
          <w:p w14:paraId="2A93230A" w14:textId="77777777" w:rsidR="00B44450" w:rsidRPr="0095634B" w:rsidRDefault="00B44450">
            <w:pPr>
              <w:pStyle w:val="NormalWeb"/>
              <w:spacing w:before="0" w:beforeAutospacing="0" w:after="0" w:afterAutospacing="0"/>
              <w:rPr>
                <w:rFonts w:ascii="Arial" w:eastAsia="Calibri" w:hAnsi="Arial" w:cs="Arial"/>
                <w:b/>
                <w:sz w:val="16"/>
                <w:szCs w:val="16"/>
              </w:rPr>
            </w:pPr>
            <w:r w:rsidRPr="0095634B">
              <w:rPr>
                <w:rFonts w:ascii="Arial" w:eastAsia="Calibri" w:hAnsi="Arial" w:cs="Arial"/>
                <w:b/>
                <w:sz w:val="16"/>
                <w:szCs w:val="16"/>
              </w:rPr>
              <w:t xml:space="preserve">Inclusion &amp; Equality </w:t>
            </w:r>
          </w:p>
          <w:p w14:paraId="69B4012F" w14:textId="77777777" w:rsidR="00B44450" w:rsidRPr="0095634B" w:rsidRDefault="00B44450">
            <w:pPr>
              <w:pStyle w:val="NormalWeb"/>
              <w:spacing w:before="0" w:beforeAutospacing="0" w:after="0" w:afterAutospacing="0"/>
              <w:rPr>
                <w:rFonts w:ascii="Arial" w:hAnsi="Arial" w:cs="Arial"/>
                <w:b/>
                <w:i/>
                <w:color w:val="FF0000"/>
                <w:sz w:val="16"/>
                <w:szCs w:val="16"/>
              </w:rPr>
            </w:pPr>
            <w:r w:rsidRPr="0095634B">
              <w:rPr>
                <w:rFonts w:ascii="Arial" w:eastAsia="Calibri" w:hAnsi="Arial" w:cs="Arial"/>
                <w:b/>
                <w:bCs/>
                <w:sz w:val="16"/>
                <w:szCs w:val="16"/>
              </w:rPr>
              <w:t>(</w:t>
            </w:r>
            <w:r w:rsidRPr="0095634B">
              <w:rPr>
                <w:rFonts w:ascii="Arial" w:hAnsi="Arial" w:cs="Arial"/>
                <w:sz w:val="16"/>
                <w:szCs w:val="16"/>
              </w:rPr>
              <w:t>UN SDGs 11, 10, 4, 5 and indirectly 3, 16 &amp; 17)</w:t>
            </w:r>
          </w:p>
        </w:tc>
        <w:tc>
          <w:tcPr>
            <w:tcW w:w="3137" w:type="dxa"/>
          </w:tcPr>
          <w:p w14:paraId="399E5E03" w14:textId="77777777" w:rsidR="00B44450" w:rsidRPr="0095634B" w:rsidRDefault="00B44450" w:rsidP="00B44450">
            <w:pPr>
              <w:numPr>
                <w:ilvl w:val="0"/>
                <w:numId w:val="14"/>
              </w:numPr>
              <w:spacing w:after="180"/>
              <w:rPr>
                <w:rFonts w:ascii="Arial" w:eastAsia="Calibri" w:hAnsi="Arial" w:cs="Arial"/>
                <w:sz w:val="16"/>
                <w:szCs w:val="16"/>
              </w:rPr>
            </w:pPr>
            <w:r w:rsidRPr="0095634B">
              <w:rPr>
                <w:rFonts w:ascii="Arial" w:hAnsi="Arial" w:cs="Arial"/>
                <w:sz w:val="16"/>
                <w:szCs w:val="16"/>
              </w:rPr>
              <w:t>Increased availability of the network to provide service to populations affected by the disaster</w:t>
            </w:r>
          </w:p>
        </w:tc>
        <w:tc>
          <w:tcPr>
            <w:tcW w:w="3544" w:type="dxa"/>
          </w:tcPr>
          <w:p w14:paraId="0B896F30" w14:textId="77777777" w:rsidR="00B44450" w:rsidRPr="0095634B" w:rsidRDefault="00B44450">
            <w:pPr>
              <w:ind w:left="360"/>
              <w:rPr>
                <w:rFonts w:ascii="Arial" w:eastAsia="Calibri" w:hAnsi="Arial" w:cs="Arial"/>
                <w:sz w:val="16"/>
                <w:szCs w:val="16"/>
              </w:rPr>
            </w:pPr>
          </w:p>
        </w:tc>
      </w:tr>
      <w:tr w:rsidR="00B44450" w:rsidRPr="0095634B" w14:paraId="4D3919C4" w14:textId="77777777" w:rsidTr="65884773">
        <w:trPr>
          <w:trHeight w:val="590"/>
        </w:trPr>
        <w:tc>
          <w:tcPr>
            <w:tcW w:w="1617" w:type="dxa"/>
            <w:vMerge/>
            <w:hideMark/>
          </w:tcPr>
          <w:p w14:paraId="3A6AD135" w14:textId="77777777" w:rsidR="00B44450" w:rsidRPr="0095634B" w:rsidRDefault="00B44450">
            <w:pPr>
              <w:rPr>
                <w:rFonts w:ascii="Arial" w:eastAsia="Calibri" w:hAnsi="Arial" w:cs="Arial"/>
                <w:b/>
                <w:sz w:val="16"/>
                <w:szCs w:val="16"/>
              </w:rPr>
            </w:pPr>
          </w:p>
        </w:tc>
        <w:tc>
          <w:tcPr>
            <w:tcW w:w="1617" w:type="dxa"/>
          </w:tcPr>
          <w:p w14:paraId="2EE8C01D" w14:textId="77777777" w:rsidR="00B44450" w:rsidRPr="0095634B" w:rsidRDefault="00B44450">
            <w:pPr>
              <w:pStyle w:val="NormalWeb"/>
              <w:spacing w:before="0" w:beforeAutospacing="0" w:after="0" w:afterAutospacing="0"/>
              <w:rPr>
                <w:rFonts w:ascii="Arial" w:hAnsi="Arial" w:cs="Arial"/>
                <w:b/>
                <w:i/>
                <w:color w:val="FF0000"/>
                <w:sz w:val="16"/>
                <w:szCs w:val="16"/>
              </w:rPr>
            </w:pPr>
            <w:r w:rsidRPr="0095634B">
              <w:rPr>
                <w:rFonts w:ascii="Arial" w:eastAsia="Calibri" w:hAnsi="Arial" w:cs="Arial"/>
                <w:b/>
                <w:bCs/>
                <w:sz w:val="16"/>
                <w:szCs w:val="16"/>
              </w:rPr>
              <w:t xml:space="preserve">Trustworthiness </w:t>
            </w:r>
            <w:r w:rsidRPr="0095634B">
              <w:rPr>
                <w:rFonts w:ascii="Arial" w:eastAsia="Calibri" w:hAnsi="Arial" w:cs="Arial"/>
                <w:b/>
                <w:bCs/>
                <w:sz w:val="16"/>
                <w:szCs w:val="16"/>
              </w:rPr>
              <w:br/>
            </w:r>
            <w:r w:rsidRPr="0095634B">
              <w:rPr>
                <w:rFonts w:ascii="Arial" w:eastAsia="Calibri" w:hAnsi="Arial" w:cs="Arial"/>
                <w:b/>
                <w:bCs/>
                <w:sz w:val="16"/>
                <w:szCs w:val="16"/>
              </w:rPr>
              <w:br/>
              <w:t>(</w:t>
            </w:r>
            <w:r w:rsidRPr="0095634B">
              <w:rPr>
                <w:rFonts w:ascii="Arial" w:hAnsi="Arial" w:cs="Arial"/>
                <w:sz w:val="16"/>
                <w:szCs w:val="16"/>
              </w:rPr>
              <w:t>UN SDGs 11 and indirectly 3 &amp; 17)</w:t>
            </w:r>
          </w:p>
        </w:tc>
        <w:tc>
          <w:tcPr>
            <w:tcW w:w="3137" w:type="dxa"/>
          </w:tcPr>
          <w:p w14:paraId="321ED48E" w14:textId="77777777" w:rsidR="00B44450" w:rsidRPr="0095634B" w:rsidRDefault="00B44450" w:rsidP="00B44450">
            <w:pPr>
              <w:numPr>
                <w:ilvl w:val="0"/>
                <w:numId w:val="14"/>
              </w:numPr>
              <w:spacing w:after="180"/>
              <w:rPr>
                <w:rFonts w:ascii="Arial" w:eastAsia="Calibri" w:hAnsi="Arial" w:cs="Arial"/>
                <w:sz w:val="16"/>
                <w:szCs w:val="16"/>
              </w:rPr>
            </w:pPr>
            <w:r w:rsidRPr="0095634B">
              <w:rPr>
                <w:rFonts w:ascii="Arial" w:eastAsia="Calibri" w:hAnsi="Arial" w:cs="Arial"/>
                <w:sz w:val="16"/>
                <w:szCs w:val="16"/>
              </w:rPr>
              <w:t>Increase availability &amp; resilience of the system based on the specific impact on the network depending on the type of disaster</w:t>
            </w:r>
          </w:p>
        </w:tc>
        <w:tc>
          <w:tcPr>
            <w:tcW w:w="3544" w:type="dxa"/>
          </w:tcPr>
          <w:p w14:paraId="63CD1204" w14:textId="77777777" w:rsidR="00B44450" w:rsidRPr="0095634B" w:rsidRDefault="00B44450">
            <w:pPr>
              <w:ind w:left="360"/>
              <w:rPr>
                <w:rFonts w:ascii="Arial" w:eastAsia="Calibri" w:hAnsi="Arial" w:cs="Arial"/>
                <w:sz w:val="16"/>
                <w:szCs w:val="16"/>
              </w:rPr>
            </w:pPr>
          </w:p>
        </w:tc>
      </w:tr>
      <w:tr w:rsidR="00B44450" w:rsidRPr="0095634B" w14:paraId="12F4EF44" w14:textId="77777777" w:rsidTr="65884773">
        <w:trPr>
          <w:trHeight w:val="420"/>
        </w:trPr>
        <w:tc>
          <w:tcPr>
            <w:tcW w:w="1617" w:type="dxa"/>
            <w:vMerge/>
          </w:tcPr>
          <w:p w14:paraId="229E46C7" w14:textId="77777777" w:rsidR="00B44450" w:rsidRPr="0095634B" w:rsidRDefault="00B44450">
            <w:pPr>
              <w:rPr>
                <w:rFonts w:ascii="Arial" w:eastAsia="Calibri" w:hAnsi="Arial" w:cs="Arial"/>
                <w:b/>
                <w:sz w:val="16"/>
                <w:szCs w:val="16"/>
              </w:rPr>
            </w:pPr>
          </w:p>
        </w:tc>
        <w:tc>
          <w:tcPr>
            <w:tcW w:w="1617" w:type="dxa"/>
          </w:tcPr>
          <w:p w14:paraId="2D0DFA37" w14:textId="77777777" w:rsidR="00B44450" w:rsidRPr="0095634B" w:rsidRDefault="00B44450">
            <w:pPr>
              <w:rPr>
                <w:rFonts w:ascii="Arial" w:eastAsia="Calibri" w:hAnsi="Arial" w:cs="Arial"/>
                <w:b/>
                <w:sz w:val="16"/>
                <w:szCs w:val="16"/>
              </w:rPr>
            </w:pPr>
            <w:r w:rsidRPr="0095634B">
              <w:rPr>
                <w:rFonts w:ascii="Arial" w:eastAsia="Calibri" w:hAnsi="Arial" w:cs="Arial"/>
                <w:b/>
                <w:sz w:val="16"/>
                <w:szCs w:val="16"/>
              </w:rPr>
              <w:t>Infrastructure</w:t>
            </w:r>
          </w:p>
          <w:p w14:paraId="0C44D31F" w14:textId="77777777" w:rsidR="00B44450" w:rsidRPr="0095634B" w:rsidRDefault="00B44450">
            <w:pPr>
              <w:rPr>
                <w:rFonts w:ascii="Arial" w:eastAsia="Calibri" w:hAnsi="Arial" w:cs="Arial"/>
                <w:bCs/>
                <w:sz w:val="16"/>
                <w:szCs w:val="16"/>
              </w:rPr>
            </w:pPr>
            <w:r w:rsidRPr="0095634B">
              <w:rPr>
                <w:rFonts w:ascii="Arial" w:eastAsia="Calibri" w:hAnsi="Arial" w:cs="Arial"/>
                <w:bCs/>
                <w:sz w:val="16"/>
                <w:szCs w:val="16"/>
              </w:rPr>
              <w:t>(UN SDG 9)</w:t>
            </w:r>
          </w:p>
        </w:tc>
        <w:tc>
          <w:tcPr>
            <w:tcW w:w="3137" w:type="dxa"/>
          </w:tcPr>
          <w:p w14:paraId="4763F626" w14:textId="43641A33" w:rsidR="00B44450" w:rsidRPr="0095634B" w:rsidRDefault="00397801" w:rsidP="65884773">
            <w:pPr>
              <w:pStyle w:val="NormalWeb"/>
              <w:numPr>
                <w:ilvl w:val="0"/>
                <w:numId w:val="14"/>
              </w:numPr>
              <w:spacing w:before="0" w:beforeAutospacing="0" w:after="0" w:afterAutospacing="0"/>
              <w:rPr>
                <w:rFonts w:ascii="Arial" w:hAnsi="Arial" w:cs="Arial"/>
                <w:b/>
                <w:bCs/>
                <w:i/>
                <w:iCs/>
                <w:sz w:val="16"/>
                <w:szCs w:val="16"/>
              </w:rPr>
            </w:pPr>
            <w:r w:rsidRPr="65884773">
              <w:rPr>
                <w:rFonts w:ascii="Arial" w:eastAsia="Arial" w:hAnsi="Arial" w:cs="Arial"/>
                <w:sz w:val="16"/>
                <w:szCs w:val="16"/>
              </w:rPr>
              <w:t>Increased availability</w:t>
            </w:r>
            <w:ins w:id="38" w:author="Nokia_LWG" w:date="2025-08-14T15:03:00Z" w16du:dateUtc="2025-08-14T13:03:00Z">
              <w:r w:rsidR="00D535B6" w:rsidRPr="65884773">
                <w:rPr>
                  <w:rFonts w:ascii="Arial" w:eastAsia="Arial" w:hAnsi="Arial" w:cs="Arial"/>
                  <w:sz w:val="16"/>
                  <w:szCs w:val="16"/>
                </w:rPr>
                <w:t xml:space="preserve"> &amp; resilience</w:t>
              </w:r>
            </w:ins>
            <w:r w:rsidR="00B44450" w:rsidRPr="65884773">
              <w:rPr>
                <w:rFonts w:ascii="Arial" w:hAnsi="Arial" w:cs="Arial"/>
                <w:sz w:val="16"/>
                <w:szCs w:val="16"/>
              </w:rPr>
              <w:t xml:space="preserve"> of the network to provide service to infrastructures affected by the disaster</w:t>
            </w:r>
          </w:p>
        </w:tc>
        <w:tc>
          <w:tcPr>
            <w:tcW w:w="3544" w:type="dxa"/>
          </w:tcPr>
          <w:p w14:paraId="60E6D7E2" w14:textId="77777777" w:rsidR="00B44450" w:rsidRPr="0095634B" w:rsidRDefault="00B44450">
            <w:pPr>
              <w:pStyle w:val="NormalWeb"/>
              <w:spacing w:before="0" w:beforeAutospacing="0" w:after="0" w:afterAutospacing="0"/>
              <w:ind w:left="360"/>
              <w:rPr>
                <w:rFonts w:ascii="Arial" w:hAnsi="Arial" w:cs="Arial"/>
                <w:b/>
                <w:i/>
                <w:sz w:val="16"/>
                <w:szCs w:val="16"/>
              </w:rPr>
            </w:pPr>
          </w:p>
        </w:tc>
      </w:tr>
      <w:tr w:rsidR="00B44450" w:rsidRPr="0095634B" w14:paraId="50F837A1" w14:textId="77777777" w:rsidTr="65884773">
        <w:trPr>
          <w:trHeight w:val="420"/>
        </w:trPr>
        <w:tc>
          <w:tcPr>
            <w:tcW w:w="1617" w:type="dxa"/>
            <w:vMerge/>
            <w:hideMark/>
          </w:tcPr>
          <w:p w14:paraId="598BC856" w14:textId="77777777" w:rsidR="00B44450" w:rsidRPr="0095634B" w:rsidRDefault="00B44450">
            <w:pPr>
              <w:rPr>
                <w:rFonts w:ascii="Arial" w:eastAsia="Calibri" w:hAnsi="Arial" w:cs="Arial"/>
                <w:sz w:val="16"/>
                <w:szCs w:val="16"/>
              </w:rPr>
            </w:pPr>
          </w:p>
        </w:tc>
        <w:tc>
          <w:tcPr>
            <w:tcW w:w="1617" w:type="dxa"/>
          </w:tcPr>
          <w:p w14:paraId="629173C4" w14:textId="77777777" w:rsidR="00B44450" w:rsidRPr="0095634B" w:rsidRDefault="00B44450">
            <w:pPr>
              <w:pStyle w:val="NormalWeb"/>
              <w:spacing w:before="0" w:beforeAutospacing="0" w:after="0" w:afterAutospacing="0"/>
              <w:rPr>
                <w:rFonts w:ascii="Arial" w:hAnsi="Arial" w:cs="Arial"/>
                <w:b/>
                <w:iCs/>
                <w:sz w:val="16"/>
                <w:szCs w:val="16"/>
              </w:rPr>
            </w:pPr>
            <w:r w:rsidRPr="0095634B">
              <w:rPr>
                <w:rFonts w:ascii="Arial" w:hAnsi="Arial" w:cs="Arial"/>
                <w:b/>
                <w:iCs/>
                <w:sz w:val="16"/>
                <w:szCs w:val="16"/>
              </w:rPr>
              <w:t>TCO reduction</w:t>
            </w:r>
          </w:p>
          <w:p w14:paraId="01130EF5" w14:textId="77777777" w:rsidR="00B44450" w:rsidRPr="0095634B" w:rsidRDefault="00B44450">
            <w:pPr>
              <w:pStyle w:val="NormalWeb"/>
              <w:spacing w:before="0" w:beforeAutospacing="0" w:after="0" w:afterAutospacing="0"/>
              <w:rPr>
                <w:rFonts w:ascii="Arial" w:hAnsi="Arial" w:cs="Arial"/>
                <w:b/>
                <w:i/>
                <w:color w:val="FF0000"/>
                <w:sz w:val="16"/>
                <w:szCs w:val="16"/>
              </w:rPr>
            </w:pPr>
            <w:r w:rsidRPr="0095634B">
              <w:rPr>
                <w:rFonts w:ascii="Arial" w:eastAsia="Calibri" w:hAnsi="Arial" w:cs="Arial"/>
                <w:sz w:val="16"/>
                <w:szCs w:val="16"/>
              </w:rPr>
              <w:t>(</w:t>
            </w:r>
            <w:r w:rsidRPr="0095634B">
              <w:rPr>
                <w:rFonts w:ascii="Arial" w:hAnsi="Arial" w:cs="Arial"/>
                <w:sz w:val="16"/>
                <w:szCs w:val="16"/>
              </w:rPr>
              <w:t>UN SDGs 8, 9 and 12)</w:t>
            </w:r>
          </w:p>
        </w:tc>
        <w:tc>
          <w:tcPr>
            <w:tcW w:w="3137" w:type="dxa"/>
          </w:tcPr>
          <w:p w14:paraId="53317DEE" w14:textId="77777777" w:rsidR="00B44450" w:rsidRPr="0095634B" w:rsidRDefault="00B44450" w:rsidP="00B44450">
            <w:pPr>
              <w:numPr>
                <w:ilvl w:val="0"/>
                <w:numId w:val="14"/>
              </w:numPr>
              <w:spacing w:after="180"/>
              <w:rPr>
                <w:rFonts w:ascii="Arial" w:eastAsia="Calibri" w:hAnsi="Arial" w:cs="Arial"/>
                <w:sz w:val="16"/>
                <w:szCs w:val="16"/>
              </w:rPr>
            </w:pPr>
            <w:r w:rsidRPr="0095634B">
              <w:rPr>
                <w:rFonts w:ascii="Arial" w:eastAsia="Calibri" w:hAnsi="Arial" w:cs="Arial"/>
                <w:sz w:val="16"/>
                <w:szCs w:val="16"/>
              </w:rPr>
              <w:t>Reduced service downtime and unwanted traffic on impacted network nodes reducing in further maintenance or costs to handle the disaster in the network</w:t>
            </w:r>
          </w:p>
        </w:tc>
        <w:tc>
          <w:tcPr>
            <w:tcW w:w="3544" w:type="dxa"/>
          </w:tcPr>
          <w:p w14:paraId="2CB904C1" w14:textId="77777777" w:rsidR="00B44450" w:rsidRPr="0095634B" w:rsidRDefault="00B44450">
            <w:pPr>
              <w:ind w:left="360"/>
              <w:rPr>
                <w:rFonts w:ascii="Arial" w:eastAsia="Calibri" w:hAnsi="Arial" w:cs="Arial"/>
                <w:sz w:val="16"/>
                <w:szCs w:val="16"/>
              </w:rPr>
            </w:pPr>
          </w:p>
        </w:tc>
      </w:tr>
    </w:tbl>
    <w:p w14:paraId="5D7AFB52" w14:textId="77777777" w:rsidR="00B44450" w:rsidRPr="009566AF" w:rsidRDefault="00B44450" w:rsidP="009566AF">
      <w:pPr>
        <w:pStyle w:val="Heading3"/>
        <w:rPr>
          <w:sz w:val="24"/>
          <w:szCs w:val="18"/>
        </w:rPr>
      </w:pPr>
      <w:bookmarkStart w:id="39" w:name="_Toc199746627"/>
      <w:r w:rsidRPr="009566AF">
        <w:rPr>
          <w:sz w:val="24"/>
          <w:szCs w:val="18"/>
        </w:rPr>
        <w:t>5.6.4.2</w:t>
      </w:r>
      <w:r w:rsidRPr="009566AF">
        <w:rPr>
          <w:sz w:val="24"/>
          <w:szCs w:val="18"/>
        </w:rPr>
        <w:tab/>
        <w:t>Pre-conditions</w:t>
      </w:r>
      <w:bookmarkEnd w:id="39"/>
    </w:p>
    <w:p w14:paraId="52085ED7" w14:textId="387BB4A1" w:rsidR="00B44450" w:rsidRPr="00292370" w:rsidRDefault="00B44450" w:rsidP="00292370">
      <w:pPr>
        <w:overflowPunct w:val="0"/>
        <w:autoSpaceDE w:val="0"/>
        <w:autoSpaceDN w:val="0"/>
        <w:adjustRightInd w:val="0"/>
        <w:spacing w:after="180"/>
        <w:textAlignment w:val="baseline"/>
        <w:rPr>
          <w:sz w:val="20"/>
          <w:szCs w:val="20"/>
          <w:lang w:val="en-GB" w:eastAsia="ja-JP"/>
        </w:rPr>
      </w:pPr>
      <w:r w:rsidRPr="00292370">
        <w:rPr>
          <w:sz w:val="20"/>
          <w:szCs w:val="20"/>
          <w:lang w:val="en-GB" w:eastAsia="ja-JP"/>
        </w:rPr>
        <w:t xml:space="preserve">The network (e.g. a 6G base station) is subscribed to </w:t>
      </w:r>
      <w:del w:id="40" w:author="Nokia_LWG" w:date="2025-08-14T14:27:00Z" w16du:dateUtc="2025-08-14T12:27:00Z">
        <w:r w:rsidRPr="00292370" w:rsidDel="00DE4C22">
          <w:rPr>
            <w:sz w:val="20"/>
            <w:szCs w:val="20"/>
            <w:lang w:val="en-GB" w:eastAsia="ja-JP"/>
          </w:rPr>
          <w:delText xml:space="preserve">get </w:delText>
        </w:r>
      </w:del>
      <w:ins w:id="41" w:author="Nokia_LWG" w:date="2025-08-14T14:27:00Z" w16du:dateUtc="2025-08-14T12:27:00Z">
        <w:r w:rsidR="00DE4C22">
          <w:rPr>
            <w:sz w:val="20"/>
            <w:szCs w:val="20"/>
            <w:lang w:val="en-GB" w:eastAsia="ja-JP"/>
          </w:rPr>
          <w:t>obtain</w:t>
        </w:r>
        <w:r w:rsidR="00DE4C22" w:rsidRPr="00292370">
          <w:rPr>
            <w:sz w:val="20"/>
            <w:szCs w:val="20"/>
            <w:lang w:val="en-GB" w:eastAsia="ja-JP"/>
          </w:rPr>
          <w:t xml:space="preserve"> </w:t>
        </w:r>
      </w:ins>
      <w:r w:rsidRPr="00292370">
        <w:rPr>
          <w:sz w:val="20"/>
          <w:szCs w:val="20"/>
          <w:lang w:val="en-GB" w:eastAsia="ja-JP"/>
        </w:rPr>
        <w:t>information about a disaster event or disaster prediction from an external source such as advanced weather forecasting service or public safety service.</w:t>
      </w:r>
    </w:p>
    <w:p w14:paraId="5A2D6801" w14:textId="77777777" w:rsidR="00397801" w:rsidRDefault="00397801" w:rsidP="00B44450"/>
    <w:p w14:paraId="262B4715" w14:textId="77777777" w:rsidR="00B44450" w:rsidRPr="009566AF" w:rsidRDefault="00B44450" w:rsidP="009566AF">
      <w:pPr>
        <w:pStyle w:val="Heading3"/>
        <w:rPr>
          <w:sz w:val="24"/>
          <w:szCs w:val="18"/>
        </w:rPr>
      </w:pPr>
      <w:bookmarkStart w:id="42" w:name="_Toc199746628"/>
      <w:r w:rsidRPr="009566AF">
        <w:rPr>
          <w:sz w:val="24"/>
          <w:szCs w:val="18"/>
        </w:rPr>
        <w:t>5.6.4.3</w:t>
      </w:r>
      <w:r w:rsidRPr="009566AF">
        <w:rPr>
          <w:sz w:val="24"/>
          <w:szCs w:val="18"/>
        </w:rPr>
        <w:tab/>
        <w:t>Service Flows</w:t>
      </w:r>
      <w:bookmarkEnd w:id="42"/>
    </w:p>
    <w:p w14:paraId="6552B676" w14:textId="77777777" w:rsidR="00B44450" w:rsidRPr="00292370" w:rsidRDefault="00B44450" w:rsidP="00397801">
      <w:pPr>
        <w:pStyle w:val="B1"/>
        <w:numPr>
          <w:ilvl w:val="0"/>
          <w:numId w:val="15"/>
        </w:numPr>
        <w:overflowPunct w:val="0"/>
        <w:autoSpaceDE w:val="0"/>
        <w:autoSpaceDN w:val="0"/>
        <w:adjustRightInd w:val="0"/>
        <w:jc w:val="both"/>
        <w:textAlignment w:val="baseline"/>
      </w:pPr>
      <w:r w:rsidRPr="00292370">
        <w:t xml:space="preserve">The network gets information about a possible disaster in an area in the near future (e.g. 1 day in advance) and starts to broadcast announcement to UEs in that area, which indicates the likelihood of the disaster situation in advance (e.g. in day(s)) with a prediction of the impact to (some of) the network/cells based on a specific type of disaster. </w:t>
      </w:r>
    </w:p>
    <w:p w14:paraId="312EB1CC" w14:textId="27F96A44" w:rsidR="00B44450" w:rsidRPr="00292370" w:rsidRDefault="00B44450" w:rsidP="00397801">
      <w:pPr>
        <w:pStyle w:val="B1"/>
        <w:numPr>
          <w:ilvl w:val="0"/>
          <w:numId w:val="15"/>
        </w:numPr>
        <w:overflowPunct w:val="0"/>
        <w:autoSpaceDE w:val="0"/>
        <w:autoSpaceDN w:val="0"/>
        <w:adjustRightInd w:val="0"/>
        <w:jc w:val="both"/>
        <w:textAlignment w:val="baseline"/>
      </w:pPr>
      <w:r w:rsidRPr="00292370">
        <w:lastRenderedPageBreak/>
        <w:t xml:space="preserve">The UE stores the information and performs internal mapping of the given disaster type with some action it may perform if the disaster happens. This can be based on predefined rules provided by the operator (e.g. indicating to move to some nearby cells which should </w:t>
      </w:r>
      <w:ins w:id="43" w:author="Nokia_LWG_r1" w:date="2025-08-24T22:27:00Z" w16du:dateUtc="2025-08-24T20:27:00Z">
        <w:r w:rsidR="009D52C3">
          <w:t xml:space="preserve">not </w:t>
        </w:r>
      </w:ins>
      <w:r w:rsidRPr="00292370">
        <w:t xml:space="preserve">be </w:t>
      </w:r>
      <w:del w:id="44" w:author="Nokia_LWG_r1" w:date="2025-08-24T22:27:00Z" w16du:dateUtc="2025-08-24T20:27:00Z">
        <w:r w:rsidRPr="00292370" w:rsidDel="009D52C3">
          <w:delText xml:space="preserve">immune </w:delText>
        </w:r>
      </w:del>
      <w:ins w:id="45" w:author="Nokia_LWG_r1" w:date="2025-08-24T22:27:00Z" w16du:dateUtc="2025-08-24T20:27:00Z">
        <w:r w:rsidR="009D52C3">
          <w:t>impacted by</w:t>
        </w:r>
      </w:ins>
      <w:del w:id="46" w:author="Nokia_LWG_r1" w:date="2025-08-24T22:27:00Z" w16du:dateUtc="2025-08-24T20:27:00Z">
        <w:r w:rsidRPr="00292370" w:rsidDel="009D52C3">
          <w:delText>to</w:delText>
        </w:r>
      </w:del>
      <w:r w:rsidRPr="00292370">
        <w:t xml:space="preserve"> the disaster).</w:t>
      </w:r>
    </w:p>
    <w:p w14:paraId="40AA5C9E" w14:textId="146F0FF4" w:rsidR="00397801" w:rsidRDefault="00B44450" w:rsidP="001F26B8">
      <w:pPr>
        <w:pStyle w:val="B1"/>
        <w:numPr>
          <w:ilvl w:val="0"/>
          <w:numId w:val="15"/>
        </w:numPr>
        <w:overflowPunct w:val="0"/>
        <w:autoSpaceDE w:val="0"/>
        <w:autoSpaceDN w:val="0"/>
        <w:adjustRightInd w:val="0"/>
        <w:jc w:val="both"/>
        <w:textAlignment w:val="baseline"/>
        <w:rPr>
          <w:ins w:id="47" w:author="Nokia_LWG" w:date="2025-08-14T14:59:00Z" w16du:dateUtc="2025-08-14T12:59:00Z"/>
        </w:rPr>
      </w:pPr>
      <w:r w:rsidRPr="00292370">
        <w:t xml:space="preserve">As </w:t>
      </w:r>
      <w:r w:rsidR="00397801" w:rsidRPr="00292370">
        <w:t xml:space="preserve">the probability of occurring the disaster increases over time, the network broadcasts an indication of the imminent disaster situation </w:t>
      </w:r>
      <w:r w:rsidR="00AA4FF5" w:rsidRPr="00292370">
        <w:t>with the</w:t>
      </w:r>
      <w:r w:rsidR="0031411B" w:rsidRPr="00292370">
        <w:t xml:space="preserve"> </w:t>
      </w:r>
      <w:ins w:id="48" w:author="Nokia_LWG" w:date="2025-08-14T15:01:00Z" w16du:dateUtc="2025-08-14T13:01:00Z">
        <w:r w:rsidR="005C3439" w:rsidRPr="00292370">
          <w:t xml:space="preserve">anticipated risk-based network assistance information </w:t>
        </w:r>
        <w:r w:rsidR="005C3439">
          <w:t xml:space="preserve">such as </w:t>
        </w:r>
      </w:ins>
      <w:r w:rsidR="00397801" w:rsidRPr="00292370">
        <w:t xml:space="preserve">specific cells-at-risk or preferred </w:t>
      </w:r>
      <w:ins w:id="49" w:author="Nokia_LWG" w:date="2025-08-14T14:42:00Z" w16du:dateUtc="2025-08-14T12:42:00Z">
        <w:r w:rsidR="00FC152E">
          <w:t>(i</w:t>
        </w:r>
      </w:ins>
      <w:ins w:id="50" w:author="Nokia_LWG" w:date="2025-08-14T14:46:00Z" w16du:dateUtc="2025-08-14T12:46:00Z">
        <w:r w:rsidR="007D7F0D">
          <w:t>.</w:t>
        </w:r>
      </w:ins>
      <w:ins w:id="51" w:author="Nokia_LWG" w:date="2025-08-14T14:42:00Z" w16du:dateUtc="2025-08-14T12:42:00Z">
        <w:r w:rsidR="00FC152E">
          <w:t>e</w:t>
        </w:r>
      </w:ins>
      <w:ins w:id="52" w:author="Nokia_LWG" w:date="2025-08-14T14:47:00Z" w16du:dateUtc="2025-08-14T12:47:00Z">
        <w:r w:rsidR="007D7F0D">
          <w:t>.</w:t>
        </w:r>
      </w:ins>
      <w:ins w:id="53" w:author="Nokia_LWG" w:date="2025-08-14T14:42:00Z" w16du:dateUtc="2025-08-14T12:42:00Z">
        <w:r w:rsidR="00FC152E">
          <w:t xml:space="preserve"> likely </w:t>
        </w:r>
      </w:ins>
      <w:ins w:id="54" w:author="Nokia_LWG_r1" w:date="2025-08-24T22:27:00Z" w16du:dateUtc="2025-08-24T20:27:00Z">
        <w:r w:rsidR="009D52C3">
          <w:t>not impacted</w:t>
        </w:r>
      </w:ins>
      <w:ins w:id="55" w:author="Nokia_LWG" w:date="2025-08-14T14:42:00Z" w16du:dateUtc="2025-08-14T12:42:00Z">
        <w:r w:rsidR="00FC152E">
          <w:t xml:space="preserve">) </w:t>
        </w:r>
      </w:ins>
      <w:r w:rsidR="00397801" w:rsidRPr="00292370">
        <w:t>cells</w:t>
      </w:r>
      <w:r w:rsidR="00D535B6">
        <w:t xml:space="preserve">, </w:t>
      </w:r>
      <w:r w:rsidR="00397801" w:rsidRPr="00292370">
        <w:t>disaster risk score/level</w:t>
      </w:r>
      <w:ins w:id="56" w:author="Nokia_LWG" w:date="2025-08-14T15:02:00Z" w16du:dateUtc="2025-08-14T13:02:00Z">
        <w:r w:rsidR="00637F64">
          <w:t xml:space="preserve">, </w:t>
        </w:r>
        <w:r w:rsidR="00637F64" w:rsidRPr="00292370">
          <w:t xml:space="preserve">anticipated time of the disaster, </w:t>
        </w:r>
        <w:r w:rsidR="00637F64">
          <w:t>pre-configured UE actions</w:t>
        </w:r>
      </w:ins>
      <w:r w:rsidR="00397801" w:rsidRPr="00292370">
        <w:t xml:space="preserve"> etc</w:t>
      </w:r>
      <w:r w:rsidRPr="00292370">
        <w:t xml:space="preserve">. </w:t>
      </w:r>
    </w:p>
    <w:p w14:paraId="110C3A4C" w14:textId="6BA38209" w:rsidR="00524ACA" w:rsidRDefault="00F94C8A" w:rsidP="00E55992">
      <w:pPr>
        <w:pStyle w:val="ListParagraph"/>
        <w:numPr>
          <w:ilvl w:val="0"/>
          <w:numId w:val="15"/>
        </w:numPr>
        <w:overflowPunct w:val="0"/>
        <w:autoSpaceDE w:val="0"/>
        <w:autoSpaceDN w:val="0"/>
        <w:adjustRightInd w:val="0"/>
        <w:spacing w:after="0" w:line="279" w:lineRule="auto"/>
        <w:jc w:val="both"/>
        <w:textAlignment w:val="baseline"/>
        <w:rPr>
          <w:ins w:id="57" w:author="Nokia_LWG" w:date="2025-08-14T15:00:00Z" w16du:dateUtc="2025-08-14T13:00:00Z"/>
        </w:rPr>
      </w:pPr>
      <w:ins w:id="58" w:author="Nokia_LWG" w:date="2025-08-14T14:59:00Z" w16du:dateUtc="2025-08-14T12:59:00Z">
        <w:r w:rsidRPr="00292370">
          <w:t xml:space="preserve">For certain type of disasters where serving network of UE is vulnerable to those disaster types </w:t>
        </w:r>
        <w:r>
          <w:t>but the disaster area is served by</w:t>
        </w:r>
        <w:r w:rsidRPr="00292370">
          <w:t xml:space="preserve"> other </w:t>
        </w:r>
        <w:r>
          <w:t xml:space="preserve">(at least partially available) </w:t>
        </w:r>
        <w:r w:rsidRPr="00292370">
          <w:t xml:space="preserve">network(s), </w:t>
        </w:r>
        <w:r>
          <w:t>assistance/configuration information related to</w:t>
        </w:r>
        <w:r w:rsidRPr="00292370">
          <w:t xml:space="preserve"> other network(s) is provided.</w:t>
        </w:r>
      </w:ins>
    </w:p>
    <w:p w14:paraId="0F4949CF" w14:textId="1C4D3F04" w:rsidR="00B44450" w:rsidRPr="00292370" w:rsidRDefault="00B44450" w:rsidP="007E22D0">
      <w:pPr>
        <w:pStyle w:val="ListParagraph"/>
        <w:numPr>
          <w:ilvl w:val="0"/>
          <w:numId w:val="15"/>
        </w:numPr>
        <w:overflowPunct w:val="0"/>
        <w:autoSpaceDE w:val="0"/>
        <w:autoSpaceDN w:val="0"/>
        <w:adjustRightInd w:val="0"/>
        <w:spacing w:after="0" w:line="279" w:lineRule="auto"/>
        <w:jc w:val="both"/>
        <w:textAlignment w:val="baseline"/>
      </w:pPr>
      <w:r w:rsidRPr="00292370">
        <w:t>The UE determines whether and what UE initiated action (e.g. conditional handover, cell reselection) it needs to perform based on this indication and the previously received information provided by the network. UE may decide to perform no action if it considers it as the best option.</w:t>
      </w:r>
      <w:ins w:id="59" w:author="Nokia_LWG_r1" w:date="2025-08-24T22:28:00Z" w16du:dateUtc="2025-08-24T20:28:00Z">
        <w:r w:rsidR="00DA76B4">
          <w:t xml:space="preserve"> For example, if the </w:t>
        </w:r>
      </w:ins>
      <w:ins w:id="60" w:author="Nokia_LWG_r1" w:date="2025-08-24T22:29:00Z" w16du:dateUtc="2025-08-24T20:29:00Z">
        <w:r w:rsidR="00DA76B4">
          <w:t xml:space="preserve">UE </w:t>
        </w:r>
        <w:r w:rsidR="00154F6F">
          <w:t xml:space="preserve">is currently in a video-streaming live session to </w:t>
        </w:r>
      </w:ins>
      <w:ins w:id="61" w:author="Nokia_LWG_r1" w:date="2025-08-24T22:32:00Z" w16du:dateUtc="2025-08-24T20:32:00Z">
        <w:r w:rsidR="00133248">
          <w:t>broadcast</w:t>
        </w:r>
      </w:ins>
      <w:ins w:id="62" w:author="Nokia_LWG_r1" w:date="2025-08-24T22:29:00Z" w16du:dateUtc="2025-08-24T20:29:00Z">
        <w:r w:rsidR="002E5FC2">
          <w:t xml:space="preserve"> the </w:t>
        </w:r>
      </w:ins>
      <w:ins w:id="63" w:author="Nokia_LWG_r1" w:date="2025-08-24T22:32:00Z" w16du:dateUtc="2025-08-24T20:32:00Z">
        <w:r w:rsidR="00133248">
          <w:t>impact of the</w:t>
        </w:r>
      </w:ins>
      <w:ins w:id="64" w:author="Nokia_LWG_r1" w:date="2025-08-24T22:29:00Z" w16du:dateUtc="2025-08-24T20:29:00Z">
        <w:r w:rsidR="002E5FC2">
          <w:t xml:space="preserve"> disaster, it may anticipate a handover to</w:t>
        </w:r>
      </w:ins>
      <w:ins w:id="65" w:author="Nokia_LWG_r1" w:date="2025-08-24T22:30:00Z" w16du:dateUtc="2025-08-24T20:30:00Z">
        <w:r w:rsidR="002E5FC2">
          <w:t xml:space="preserve"> a </w:t>
        </w:r>
        <w:r w:rsidR="00D27485">
          <w:t xml:space="preserve">target cell of another network which will not be impacted in order not to affect the streaming (which would otherwise take several tens of seconds to reconnect to the </w:t>
        </w:r>
      </w:ins>
      <w:ins w:id="66" w:author="Nokia_LWG_r1" w:date="2025-08-24T22:31:00Z" w16du:dateUtc="2025-08-24T20:31:00Z">
        <w:r w:rsidR="00A37A1E">
          <w:t>remaining available network after its serving network went down)</w:t>
        </w:r>
      </w:ins>
    </w:p>
    <w:p w14:paraId="09A14326" w14:textId="35143F69" w:rsidR="00B44450" w:rsidRPr="00292370" w:rsidRDefault="00B44450" w:rsidP="00397801">
      <w:pPr>
        <w:pStyle w:val="NO"/>
        <w:jc w:val="both"/>
      </w:pPr>
      <w:r w:rsidRPr="00292370">
        <w:t xml:space="preserve">NOTE: It could be possible that both information </w:t>
      </w:r>
      <w:proofErr w:type="gramStart"/>
      <w:r w:rsidRPr="00292370">
        <w:t>are</w:t>
      </w:r>
      <w:proofErr w:type="gramEnd"/>
      <w:r w:rsidRPr="00292370">
        <w:t xml:space="preserve"> sent at the same time</w:t>
      </w:r>
      <w:ins w:id="67" w:author="Nokia_LWG" w:date="2025-08-14T14:59:00Z" w16du:dateUtc="2025-08-14T12:59:00Z">
        <w:r w:rsidR="00A7231D" w:rsidRPr="00292370">
          <w:t xml:space="preserve"> (e.g., in case of short notice)</w:t>
        </w:r>
      </w:ins>
      <w:r w:rsidRPr="00292370">
        <w:t xml:space="preserve">. </w:t>
      </w:r>
    </w:p>
    <w:p w14:paraId="0A99BE15" w14:textId="77777777" w:rsidR="00B44450" w:rsidRPr="009566AF" w:rsidRDefault="00B44450" w:rsidP="009566AF">
      <w:pPr>
        <w:pStyle w:val="Heading3"/>
        <w:rPr>
          <w:sz w:val="24"/>
          <w:szCs w:val="18"/>
        </w:rPr>
      </w:pPr>
      <w:bookmarkStart w:id="68" w:name="_Toc199746629"/>
      <w:r w:rsidRPr="009566AF">
        <w:rPr>
          <w:sz w:val="24"/>
          <w:szCs w:val="18"/>
        </w:rPr>
        <w:t>5.6.4.4</w:t>
      </w:r>
      <w:r w:rsidRPr="009566AF">
        <w:rPr>
          <w:sz w:val="24"/>
          <w:szCs w:val="18"/>
        </w:rPr>
        <w:tab/>
        <w:t>Post-conditions</w:t>
      </w:r>
      <w:bookmarkEnd w:id="68"/>
    </w:p>
    <w:p w14:paraId="471DE4B9" w14:textId="575A1705" w:rsidR="00B44450" w:rsidRPr="005F4F2C" w:rsidRDefault="00B44450" w:rsidP="00397801">
      <w:pPr>
        <w:jc w:val="both"/>
        <w:rPr>
          <w:sz w:val="20"/>
          <w:szCs w:val="20"/>
        </w:rPr>
      </w:pPr>
      <w:r w:rsidRPr="005F4F2C">
        <w:rPr>
          <w:sz w:val="20"/>
          <w:szCs w:val="20"/>
        </w:rPr>
        <w:t>The network can increase its stability by properly managing the unavail</w:t>
      </w:r>
      <w:del w:id="69" w:author="Nokia_LWG" w:date="2025-08-14T14:58:00Z" w16du:dateUtc="2025-08-14T12:58:00Z">
        <w:r w:rsidRPr="005F4F2C" w:rsidDel="00A7231D">
          <w:rPr>
            <w:sz w:val="20"/>
            <w:szCs w:val="20"/>
          </w:rPr>
          <w:delText>l</w:delText>
        </w:r>
      </w:del>
      <w:r w:rsidRPr="005F4F2C">
        <w:rPr>
          <w:sz w:val="20"/>
          <w:szCs w:val="20"/>
        </w:rPr>
        <w:t>ability of part of its network depending on the type of disaster, thus instructing UEs in advance on how to handle a specific situation.</w:t>
      </w:r>
    </w:p>
    <w:p w14:paraId="60DC76C8" w14:textId="77777777" w:rsidR="00B44450" w:rsidRPr="005F4F2C" w:rsidRDefault="00B44450" w:rsidP="00397801">
      <w:pPr>
        <w:jc w:val="both"/>
        <w:rPr>
          <w:sz w:val="20"/>
          <w:szCs w:val="20"/>
        </w:rPr>
      </w:pPr>
      <w:r w:rsidRPr="005F4F2C">
        <w:rPr>
          <w:sz w:val="20"/>
          <w:szCs w:val="20"/>
        </w:rPr>
        <w:t>UEs can better keep connectivity and service continuity even in case of disaster by anticipating the actions to remain connected to the parts of the network still available during the disaster.</w:t>
      </w:r>
    </w:p>
    <w:p w14:paraId="5E3D5939" w14:textId="77777777" w:rsidR="00397801" w:rsidRDefault="00397801" w:rsidP="00397801">
      <w:pPr>
        <w:jc w:val="both"/>
      </w:pPr>
    </w:p>
    <w:p w14:paraId="04C5ADE0" w14:textId="77777777" w:rsidR="00B44450" w:rsidRPr="009566AF" w:rsidRDefault="00B44450" w:rsidP="009566AF">
      <w:pPr>
        <w:pStyle w:val="Heading3"/>
        <w:rPr>
          <w:sz w:val="24"/>
          <w:szCs w:val="18"/>
        </w:rPr>
      </w:pPr>
      <w:bookmarkStart w:id="70" w:name="_Toc199746630"/>
      <w:r w:rsidRPr="009566AF">
        <w:rPr>
          <w:sz w:val="24"/>
          <w:szCs w:val="18"/>
        </w:rPr>
        <w:t>5.6.4.5</w:t>
      </w:r>
      <w:r w:rsidRPr="009566AF">
        <w:rPr>
          <w:sz w:val="24"/>
          <w:szCs w:val="18"/>
        </w:rPr>
        <w:tab/>
        <w:t>Existing features partly or fully covering the use case functionality</w:t>
      </w:r>
      <w:bookmarkEnd w:id="70"/>
    </w:p>
    <w:p w14:paraId="2EAC2E56" w14:textId="77777777" w:rsidR="00B44450" w:rsidRPr="005F4F2C" w:rsidRDefault="00B44450" w:rsidP="005F4F2C">
      <w:pPr>
        <w:overflowPunct w:val="0"/>
        <w:autoSpaceDE w:val="0"/>
        <w:autoSpaceDN w:val="0"/>
        <w:adjustRightInd w:val="0"/>
        <w:spacing w:after="180"/>
        <w:textAlignment w:val="baseline"/>
        <w:rPr>
          <w:sz w:val="20"/>
          <w:szCs w:val="20"/>
          <w:lang w:val="en-GB" w:eastAsia="ja-JP"/>
        </w:rPr>
      </w:pPr>
      <w:r w:rsidRPr="005F4F2C">
        <w:rPr>
          <w:sz w:val="20"/>
          <w:szCs w:val="20"/>
          <w:lang w:val="en-GB" w:eastAsia="ja-JP"/>
        </w:rPr>
        <w:t>Disaster roaming and MINT techniques allow cells to provide/broadcast a configuration for disaster roaming. The UE is then configured with the list of PLMN(s) to be used in the event of a disaster. In addition, UAC for disaster roaming UEs is also defined: a network should be able to bar UEs doing disaster roaming more aggressively than non-disaster roaming UEs. Specifically, TS 22.261 [14] clause 6.31 defines the following requirements:</w:t>
      </w:r>
    </w:p>
    <w:p w14:paraId="1E7A696B"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6.31.2.2</w:t>
      </w:r>
      <w:r w:rsidRPr="00A7020C">
        <w:rPr>
          <w:i/>
          <w:iCs/>
          <w:sz w:val="20"/>
          <w:szCs w:val="20"/>
          <w:lang w:val="en-GB" w:eastAsia="ja-JP"/>
        </w:rPr>
        <w:tab/>
        <w:t>Disaster Condition</w:t>
      </w:r>
    </w:p>
    <w:p w14:paraId="592AEEFC"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The 3GPP system shall enable UEs to obtain information that a Disaster Condition applies to a particular PLMN or PLMNs.</w:t>
      </w:r>
    </w:p>
    <w:p w14:paraId="5F1F0D77"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NOTE:</w:t>
      </w:r>
      <w:r w:rsidRPr="00A7020C">
        <w:rPr>
          <w:i/>
          <w:iCs/>
          <w:sz w:val="20"/>
          <w:szCs w:val="20"/>
          <w:lang w:val="en-GB" w:eastAsia="ja-JP"/>
        </w:rPr>
        <w:tab/>
        <w:t>If a UE has no coverage of its HPLMN, then obtains information that a Disaster Condition applies to the UE's HPLMN, the UE can register with a PLMN offering Disaster Roaming service.</w:t>
      </w:r>
    </w:p>
    <w:p w14:paraId="455478DA"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 xml:space="preserve">The 3GPP system shall support means for a PLMN operator to be aware of the area where Disaster Condition applies. </w:t>
      </w:r>
    </w:p>
    <w:p w14:paraId="54AD2F3E"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The 3GPP system shall be able to support provision of service to Disaster Inbound Roamer only within the specific region where Disaster Condition applies.</w:t>
      </w:r>
    </w:p>
    <w:p w14:paraId="12FA3485"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The 3GPP system shall be able to provide efficient means for a network to inform Disaster Inbound roamers that a Disaster Condition is no longer applicable.</w:t>
      </w:r>
    </w:p>
    <w:p w14:paraId="23BD8160"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Subject to regulatory requirements or operator’s policy, the 3GPP system shall support a PLMN operator to be made aware of the failure or recovery of other PLMN(s) in the same country when the Disaster Condition is applies, or when the Disaster Condition is not applicable.</w:t>
      </w:r>
    </w:p>
    <w:p w14:paraId="3818F60D"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6.31.2.3</w:t>
      </w:r>
      <w:r w:rsidRPr="00A7020C">
        <w:rPr>
          <w:i/>
          <w:iCs/>
          <w:sz w:val="20"/>
          <w:szCs w:val="20"/>
          <w:lang w:val="en-GB" w:eastAsia="ja-JP"/>
        </w:rPr>
        <w:tab/>
        <w:t>Disaster Roaming</w:t>
      </w:r>
    </w:p>
    <w:p w14:paraId="30A410B6"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 xml:space="preserve">The 3GPP system shall be able to provide means to enable a UE to access PLMNs in a forbidden PLMN list if a Disaster condition applies and no other PLMN is available except for PLMNs in the forbidden PLMN list. </w:t>
      </w:r>
    </w:p>
    <w:p w14:paraId="2121F49B"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The 3GPP system shall provide means to enable that a Disaster Condition applies to UEs of a specific PLMN.</w:t>
      </w:r>
    </w:p>
    <w:p w14:paraId="2EB193A9"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lastRenderedPageBreak/>
        <w:t>The 3GPP system shall be able to provide a resource efficient means for a PLMN to indicate to potential Disaster Inbound Roamers whether they can access the PLMN or not.</w:t>
      </w:r>
    </w:p>
    <w:p w14:paraId="6D7A7A75"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Disaster Inbound Roamers shall perform network reselection when a Disaster Condition has ended.</w:t>
      </w:r>
    </w:p>
    <w:p w14:paraId="0EB8BFF6"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 xml:space="preserve">The 3GPP system shall minimize congestion caused by Disaster Roaming. </w:t>
      </w:r>
    </w:p>
    <w:p w14:paraId="60A8F1BE"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The 5G system and EPS shall support a mechanism for the HPLMN to control whether a UE, with HPLMN subscription, should apply Disaster Roaming when a Disaster Condition arises (in the HPLMN or a VPLMN).</w:t>
      </w:r>
    </w:p>
    <w:p w14:paraId="4C4EFAC3"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3GPP system shall be able to collect charging information for a Disaster Inbound Roamer with information about the applied disaster condition.</w:t>
      </w:r>
    </w:p>
    <w:p w14:paraId="22F70704" w14:textId="77777777" w:rsidR="00397801" w:rsidRPr="005A40FE" w:rsidRDefault="00397801" w:rsidP="00B44450">
      <w:pPr>
        <w:ind w:left="720"/>
        <w:rPr>
          <w:i/>
          <w:iCs/>
          <w:sz w:val="20"/>
          <w:szCs w:val="20"/>
        </w:rPr>
      </w:pPr>
    </w:p>
    <w:p w14:paraId="0CF6E488" w14:textId="77777777" w:rsidR="00B44450" w:rsidRPr="005F4F2C" w:rsidRDefault="00B44450" w:rsidP="005F4F2C">
      <w:pPr>
        <w:overflowPunct w:val="0"/>
        <w:autoSpaceDE w:val="0"/>
        <w:autoSpaceDN w:val="0"/>
        <w:adjustRightInd w:val="0"/>
        <w:spacing w:after="180"/>
        <w:textAlignment w:val="baseline"/>
        <w:rPr>
          <w:sz w:val="20"/>
          <w:szCs w:val="20"/>
          <w:lang w:val="en-GB" w:eastAsia="ja-JP"/>
        </w:rPr>
      </w:pPr>
      <w:r w:rsidRPr="005F4F2C">
        <w:rPr>
          <w:sz w:val="20"/>
          <w:szCs w:val="20"/>
          <w:lang w:val="en-GB" w:eastAsia="ja-JP"/>
        </w:rPr>
        <w:t>In addition, TS 22.261 [14] has defined requirements for network sharing-based disaster condition handling (also known as “disaster sharing”) via the following requirements in clause 6.21:</w:t>
      </w:r>
    </w:p>
    <w:p w14:paraId="76A9F923"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Subject to regulatory requirements or operator policy, the 5G network shall support a PLMN operator to be made aware of the failure or recovery of NG-RAN and/or core network in other PLMN(s) in the same area when the Disaster Condition applies, or when the Disaster Condition is not applicable anymore.</w:t>
      </w:r>
    </w:p>
    <w:p w14:paraId="71C7BBB5"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Subject to regulatory requirements or operator policy, the 5G network shall support a PLMN operator to be made aware of the availability of other PLMN(s) as Hosting NG-RAN Operator(s) via Indirect Network Sharing in the same area when the Disaster Condition applies.</w:t>
      </w:r>
    </w:p>
    <w:p w14:paraId="167902AC"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Subject to the agreement between the hosting and participating operator, the 5G system shall support a means to enable a UE of the Participating NG-RAN Operator to:</w:t>
      </w:r>
    </w:p>
    <w:p w14:paraId="3B6833F6"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w:t>
      </w:r>
      <w:r w:rsidRPr="00D92067">
        <w:rPr>
          <w:i/>
          <w:iCs/>
          <w:sz w:val="20"/>
          <w:szCs w:val="20"/>
          <w:lang w:val="en-GB" w:eastAsia="ja-JP"/>
        </w:rPr>
        <w:tab/>
        <w:t>access their subscribed PLMN services when accessing a Shared NG-RAN, and/or,</w:t>
      </w:r>
    </w:p>
    <w:p w14:paraId="279E360A"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w:t>
      </w:r>
      <w:r w:rsidRPr="00D92067">
        <w:rPr>
          <w:i/>
          <w:iCs/>
          <w:sz w:val="20"/>
          <w:szCs w:val="20"/>
          <w:lang w:val="en-GB" w:eastAsia="ja-JP"/>
        </w:rPr>
        <w:tab/>
        <w:t>obtain its subscribed services, including Hosted Services, of participating operator via a Shared NG-RAN.</w:t>
      </w:r>
    </w:p>
    <w:p w14:paraId="7B8BF705"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NOTE 4: The above requirement is applicable to Disaster Condition via a Shared NG-RAN.</w:t>
      </w:r>
    </w:p>
    <w:p w14:paraId="43906F68"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Based on operator policy, the 5G network shall minimize network congestion caused by Indirect Network Sharing when a Disaster Condition applies.</w:t>
      </w:r>
    </w:p>
    <w:p w14:paraId="170EB489"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NOTE 5: Population density in the different areas where Disaster Condition apply needs to be considered.</w:t>
      </w:r>
    </w:p>
    <w:p w14:paraId="2A30B7C0"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The 5G network shall be able to enable Indirect Network Sharing only when the Disaster Condition applies in a specific area and disable it when no longer applicable.</w:t>
      </w:r>
    </w:p>
    <w:p w14:paraId="2A05FB45"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NOTE 7: It is assumed operators can have sharing agreement for Disaster Condition in the area.</w:t>
      </w:r>
    </w:p>
    <w:p w14:paraId="42855A96"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NOTE 8: It is assumed that during a Disaster Condition, previous network communication is temporarily disabled.</w:t>
      </w:r>
    </w:p>
    <w:p w14:paraId="10F10223"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The 5G network shall be able to provide a means for a UE to return to the PLMN used prior to Indirect Network Sharing, when a Disaster Condition is no longer applicable.</w:t>
      </w:r>
    </w:p>
    <w:p w14:paraId="08EBC3CC"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The 5G network shall be able to collect charging information for a UE accessing a Shared NG-RAN using Indirect Network Sharing in Disaster Condition.</w:t>
      </w:r>
    </w:p>
    <w:p w14:paraId="16154A94" w14:textId="77777777" w:rsidR="00397801" w:rsidRPr="005A40FE" w:rsidRDefault="00397801" w:rsidP="00B44450">
      <w:pPr>
        <w:ind w:left="720"/>
        <w:rPr>
          <w:i/>
          <w:iCs/>
          <w:sz w:val="20"/>
          <w:szCs w:val="20"/>
        </w:rPr>
      </w:pPr>
    </w:p>
    <w:p w14:paraId="57C31CBC" w14:textId="77777777" w:rsidR="00B44450" w:rsidRPr="005F4F2C" w:rsidRDefault="00B44450" w:rsidP="005F4F2C">
      <w:pPr>
        <w:overflowPunct w:val="0"/>
        <w:autoSpaceDE w:val="0"/>
        <w:autoSpaceDN w:val="0"/>
        <w:adjustRightInd w:val="0"/>
        <w:spacing w:after="180"/>
        <w:textAlignment w:val="baseline"/>
        <w:rPr>
          <w:sz w:val="20"/>
          <w:szCs w:val="20"/>
          <w:lang w:val="en-GB" w:eastAsia="ja-JP"/>
        </w:rPr>
      </w:pPr>
      <w:r w:rsidRPr="005F4F2C">
        <w:rPr>
          <w:sz w:val="20"/>
          <w:szCs w:val="20"/>
          <w:lang w:val="en-GB" w:eastAsia="ja-JP"/>
        </w:rPr>
        <w:t xml:space="preserve">Furthermore, PWS [62] messages are designed to deliver emergency alerts to users in a specific geographic area. PWS includes systems like ETWS and Commercial Mobile Alert System (CMAS). PWS messages contain essential information about the emergency, such as the type of event, the affected area, instructions for safety, and any other relevant details. The messages are typically short and concise to ensure quick delivery and easy comprehension. They may include text, symbols, or other formats depending on the capabilities of the network and devices. PWS messages are broadcasted using the Cell Broadcast Service (CBS), which allows messages to be sent to all devices within a specific geographic area simultaneously. This ensures that the message reaches </w:t>
      </w:r>
      <w:proofErr w:type="gramStart"/>
      <w:r w:rsidRPr="005F4F2C">
        <w:rPr>
          <w:sz w:val="20"/>
          <w:szCs w:val="20"/>
          <w:lang w:val="en-GB" w:eastAsia="ja-JP"/>
        </w:rPr>
        <w:t>a large number of</w:t>
      </w:r>
      <w:proofErr w:type="gramEnd"/>
      <w:r w:rsidRPr="005F4F2C">
        <w:rPr>
          <w:sz w:val="20"/>
          <w:szCs w:val="20"/>
          <w:lang w:val="en-GB" w:eastAsia="ja-JP"/>
        </w:rPr>
        <w:t xml:space="preserve"> users quickly. </w:t>
      </w:r>
    </w:p>
    <w:p w14:paraId="733237E7" w14:textId="77777777" w:rsidR="00B44450" w:rsidRPr="005F4F2C" w:rsidRDefault="00B44450" w:rsidP="005F4F2C">
      <w:pPr>
        <w:overflowPunct w:val="0"/>
        <w:autoSpaceDE w:val="0"/>
        <w:autoSpaceDN w:val="0"/>
        <w:adjustRightInd w:val="0"/>
        <w:spacing w:after="180"/>
        <w:textAlignment w:val="baseline"/>
        <w:rPr>
          <w:sz w:val="20"/>
          <w:szCs w:val="20"/>
          <w:lang w:val="en-GB" w:eastAsia="ja-JP"/>
        </w:rPr>
      </w:pPr>
      <w:r w:rsidRPr="005F4F2C">
        <w:rPr>
          <w:sz w:val="20"/>
          <w:szCs w:val="20"/>
          <w:lang w:val="en-GB" w:eastAsia="ja-JP"/>
        </w:rPr>
        <w:t>ETWS is specifically designed for rapid dissemination of warnings related to earthquakes and tsunamis. CMAS, also known as Wireless Emergency Alerts (WEA) in the United States, is a broader system that covers various types of emergency alerts, including natural disasters, severe weather, AMBER alerts, and other public safety messages.</w:t>
      </w:r>
    </w:p>
    <w:p w14:paraId="6A1D4C1C" w14:textId="7351DBDC" w:rsidR="00397801" w:rsidRPr="005A40FE" w:rsidRDefault="004C3393" w:rsidP="00B44450">
      <w:pPr>
        <w:rPr>
          <w:sz w:val="20"/>
          <w:szCs w:val="20"/>
        </w:rPr>
      </w:pPr>
      <w:ins w:id="71" w:author="Nokia_LWG_r2" w:date="2025-08-27T14:14:00Z" w16du:dateUtc="2025-08-27T12:14:00Z">
        <w:r>
          <w:rPr>
            <w:sz w:val="20"/>
            <w:szCs w:val="20"/>
          </w:rPr>
          <w:lastRenderedPageBreak/>
          <w:t xml:space="preserve">While PWS addresses users, </w:t>
        </w:r>
      </w:ins>
      <w:ins w:id="72" w:author="Nokia_LWG_r2" w:date="2025-08-27T14:15:00Z" w16du:dateUtc="2025-08-27T12:15:00Z">
        <w:r>
          <w:rPr>
            <w:sz w:val="20"/>
            <w:szCs w:val="20"/>
          </w:rPr>
          <w:t>MINT addresses UEs</w:t>
        </w:r>
        <w:r w:rsidR="00A739DC">
          <w:rPr>
            <w:sz w:val="20"/>
            <w:szCs w:val="20"/>
          </w:rPr>
          <w:t xml:space="preserve">. However, MINT does not provide the granularity needed to </w:t>
        </w:r>
        <w:r w:rsidR="00785FD5">
          <w:rPr>
            <w:sz w:val="20"/>
            <w:szCs w:val="20"/>
          </w:rPr>
          <w:t>identify the parts of the network(s) (</w:t>
        </w:r>
      </w:ins>
      <w:ins w:id="73" w:author="Nokia_LWG_r2" w:date="2025-08-27T14:16:00Z" w16du:dateUtc="2025-08-27T12:16:00Z">
        <w:r w:rsidR="00785FD5">
          <w:rPr>
            <w:sz w:val="20"/>
            <w:szCs w:val="20"/>
          </w:rPr>
          <w:t xml:space="preserve">e.g. cells) which </w:t>
        </w:r>
        <w:r w:rsidR="00894BE4">
          <w:rPr>
            <w:sz w:val="20"/>
            <w:szCs w:val="20"/>
          </w:rPr>
          <w:t>can or cannot be aff</w:t>
        </w:r>
      </w:ins>
      <w:ins w:id="74" w:author="Nokia_LWG_r2" w:date="2025-08-27T15:00:00Z" w16du:dateUtc="2025-08-27T13:00:00Z">
        <w:r w:rsidR="00366F89">
          <w:rPr>
            <w:sz w:val="20"/>
            <w:szCs w:val="20"/>
          </w:rPr>
          <w:t>ec</w:t>
        </w:r>
      </w:ins>
      <w:ins w:id="75" w:author="Nokia_LWG_r2" w:date="2025-08-27T14:16:00Z" w16du:dateUtc="2025-08-27T12:16:00Z">
        <w:r w:rsidR="00894BE4">
          <w:rPr>
            <w:sz w:val="20"/>
            <w:szCs w:val="20"/>
          </w:rPr>
          <w:t>ted depending on the type of disaster.</w:t>
        </w:r>
      </w:ins>
    </w:p>
    <w:p w14:paraId="6897906D" w14:textId="77777777" w:rsidR="00B44450" w:rsidRPr="008A78B4" w:rsidRDefault="00B44450" w:rsidP="008A78B4">
      <w:pPr>
        <w:pStyle w:val="Heading3"/>
        <w:rPr>
          <w:sz w:val="24"/>
          <w:szCs w:val="18"/>
        </w:rPr>
      </w:pPr>
      <w:bookmarkStart w:id="76" w:name="_Toc199746631"/>
      <w:r w:rsidRPr="008A78B4">
        <w:rPr>
          <w:sz w:val="24"/>
          <w:szCs w:val="18"/>
        </w:rPr>
        <w:t>5.6.4.6</w:t>
      </w:r>
      <w:r w:rsidRPr="008A78B4">
        <w:rPr>
          <w:sz w:val="24"/>
          <w:szCs w:val="18"/>
        </w:rPr>
        <w:tab/>
        <w:t>Potential New Requirements needed to support the use case</w:t>
      </w:r>
      <w:bookmarkEnd w:id="76"/>
    </w:p>
    <w:p w14:paraId="48C5F4FE" w14:textId="77777777" w:rsidR="00397801" w:rsidRPr="005A40FE" w:rsidRDefault="00397801" w:rsidP="00397801">
      <w:pPr>
        <w:rPr>
          <w:sz w:val="20"/>
          <w:szCs w:val="20"/>
        </w:rPr>
      </w:pPr>
    </w:p>
    <w:p w14:paraId="3EFDF5EB" w14:textId="42B4BDF6" w:rsidR="00072603" w:rsidRDefault="00072603">
      <w:pPr>
        <w:jc w:val="both"/>
        <w:rPr>
          <w:ins w:id="77" w:author="Nokia_LWG_r3" w:date="2025-08-29T10:26:00Z" w16du:dateUtc="2025-08-29T08:26:00Z"/>
          <w:sz w:val="20"/>
          <w:szCs w:val="20"/>
          <w:lang w:val="en-GB"/>
        </w:rPr>
      </w:pPr>
      <w:r w:rsidRPr="00072603">
        <w:rPr>
          <w:sz w:val="20"/>
          <w:szCs w:val="20"/>
          <w:lang w:val="en-GB"/>
        </w:rPr>
        <w:t>[PR 5.6.4.6-1] Subject to operator policy and regulatory requirements, the 6G system shall be able to minimize service interruption or degradation during disasters</w:t>
      </w:r>
      <w:ins w:id="78" w:author="Nokia_LWG_r2" w:date="2025-08-27T14:55:00Z" w16du:dateUtc="2025-08-27T12:55:00Z">
        <w:r w:rsidR="008A1C90">
          <w:rPr>
            <w:sz w:val="20"/>
            <w:szCs w:val="20"/>
          </w:rPr>
          <w:t xml:space="preserve"> taking into account the affected / not affected </w:t>
        </w:r>
      </w:ins>
      <w:ins w:id="79" w:author="Nokia_LWG_r3" w:date="2025-08-29T10:25:00Z" w16du:dateUtc="2025-08-29T08:25:00Z">
        <w:r w:rsidR="00624CD6">
          <w:rPr>
            <w:sz w:val="20"/>
            <w:szCs w:val="20"/>
          </w:rPr>
          <w:t>parts of a si</w:t>
        </w:r>
      </w:ins>
      <w:ins w:id="80" w:author="Nokia_LWG_r3" w:date="2025-08-29T10:26:00Z" w16du:dateUtc="2025-08-29T08:26:00Z">
        <w:r w:rsidR="00AF624F">
          <w:rPr>
            <w:sz w:val="20"/>
            <w:szCs w:val="20"/>
          </w:rPr>
          <w:t>ng</w:t>
        </w:r>
      </w:ins>
      <w:ins w:id="81" w:author="Nokia_LWG_r3" w:date="2025-08-29T10:25:00Z" w16du:dateUtc="2025-08-29T08:25:00Z">
        <w:r w:rsidR="00624CD6">
          <w:rPr>
            <w:sz w:val="20"/>
            <w:szCs w:val="20"/>
          </w:rPr>
          <w:t>le or multiple network(s)</w:t>
        </w:r>
      </w:ins>
      <w:ins w:id="82" w:author="Nokia_LWG_r2" w:date="2025-08-27T14:56:00Z" w16du:dateUtc="2025-08-27T12:56:00Z">
        <w:r w:rsidR="008A1C90">
          <w:rPr>
            <w:sz w:val="20"/>
            <w:szCs w:val="20"/>
          </w:rPr>
          <w:t xml:space="preserve"> </w:t>
        </w:r>
      </w:ins>
      <w:ins w:id="83" w:author="Nokia_LWG_r3" w:date="2025-08-29T10:27:00Z" w16du:dateUtc="2025-08-29T08:27:00Z">
        <w:r w:rsidR="00AF624F">
          <w:rPr>
            <w:sz w:val="20"/>
            <w:szCs w:val="20"/>
          </w:rPr>
          <w:t xml:space="preserve">serving an area </w:t>
        </w:r>
      </w:ins>
      <w:ins w:id="84" w:author="Nokia_LWG_r2" w:date="2025-08-27T14:56:00Z" w16du:dateUtc="2025-08-27T12:56:00Z">
        <w:r w:rsidR="008A1C90">
          <w:rPr>
            <w:sz w:val="20"/>
            <w:szCs w:val="20"/>
          </w:rPr>
          <w:t xml:space="preserve">impacted </w:t>
        </w:r>
      </w:ins>
      <w:del w:id="85" w:author="Nokia_LWG_r2" w:date="2025-08-27T14:56:00Z" w16du:dateUtc="2025-08-27T12:56:00Z">
        <w:r w:rsidRPr="00072603" w:rsidDel="008A1C90">
          <w:rPr>
            <w:sz w:val="20"/>
            <w:szCs w:val="20"/>
            <w:lang w:val="en-GB"/>
          </w:rPr>
          <w:delText>based on the impact of</w:delText>
        </w:r>
      </w:del>
      <w:ins w:id="86" w:author="Nokia_LWG_r2" w:date="2025-08-27T14:56:00Z" w16du:dateUtc="2025-08-27T12:56:00Z">
        <w:r w:rsidR="008A1C90">
          <w:rPr>
            <w:sz w:val="20"/>
            <w:szCs w:val="20"/>
            <w:lang w:val="en-GB"/>
          </w:rPr>
          <w:t>by</w:t>
        </w:r>
      </w:ins>
      <w:r w:rsidRPr="00072603">
        <w:rPr>
          <w:sz w:val="20"/>
          <w:szCs w:val="20"/>
          <w:lang w:val="en-GB"/>
        </w:rPr>
        <w:t xml:space="preserve"> </w:t>
      </w:r>
      <w:ins w:id="87" w:author="Nokia_LWG_r2" w:date="2025-08-27T14:10:00Z" w16du:dateUtc="2025-08-27T12:10:00Z">
        <w:r w:rsidR="00A01FDB">
          <w:rPr>
            <w:sz w:val="20"/>
            <w:szCs w:val="20"/>
            <w:lang w:val="en-GB"/>
          </w:rPr>
          <w:t>a</w:t>
        </w:r>
      </w:ins>
      <w:ins w:id="88" w:author="Nokia_LWG" w:date="2025-08-14T14:54:00Z" w16du:dateUtc="2025-08-14T12:54:00Z">
        <w:r w:rsidR="009864D8">
          <w:rPr>
            <w:sz w:val="20"/>
            <w:szCs w:val="20"/>
            <w:lang w:val="en-GB"/>
          </w:rPr>
          <w:t xml:space="preserve"> specific</w:t>
        </w:r>
      </w:ins>
      <w:ins w:id="89" w:author="Nokia_LWG_r3" w:date="2025-08-29T10:38:00Z" w16du:dateUtc="2025-08-29T08:38:00Z">
        <w:r w:rsidR="009C1DE1">
          <w:rPr>
            <w:sz w:val="20"/>
            <w:szCs w:val="20"/>
            <w:lang w:val="en-GB"/>
          </w:rPr>
          <w:t xml:space="preserve"> type </w:t>
        </w:r>
      </w:ins>
      <w:ins w:id="90" w:author="Nokia_LWG_r3" w:date="2025-08-29T10:47:00Z" w16du:dateUtc="2025-08-29T08:47:00Z">
        <w:r w:rsidR="003A5C2F">
          <w:rPr>
            <w:sz w:val="20"/>
            <w:szCs w:val="20"/>
            <w:lang w:val="en-GB"/>
          </w:rPr>
          <w:t>o</w:t>
        </w:r>
      </w:ins>
      <w:ins w:id="91" w:author="Nokia_LWG_r3" w:date="2025-08-29T10:38:00Z" w16du:dateUtc="2025-08-29T08:38:00Z">
        <w:r w:rsidR="009C1DE1">
          <w:rPr>
            <w:sz w:val="20"/>
            <w:szCs w:val="20"/>
            <w:lang w:val="en-GB"/>
          </w:rPr>
          <w:t>f</w:t>
        </w:r>
      </w:ins>
      <w:ins w:id="92" w:author="Nokia_LWG" w:date="2025-08-14T14:54:00Z" w16du:dateUtc="2025-08-14T12:54:00Z">
        <w:r w:rsidR="009864D8">
          <w:rPr>
            <w:sz w:val="20"/>
            <w:szCs w:val="20"/>
            <w:lang w:val="en-GB"/>
          </w:rPr>
          <w:t xml:space="preserve"> </w:t>
        </w:r>
      </w:ins>
      <w:r w:rsidRPr="00072603">
        <w:rPr>
          <w:sz w:val="20"/>
          <w:szCs w:val="20"/>
          <w:lang w:val="en-GB"/>
        </w:rPr>
        <w:t>disaste</w:t>
      </w:r>
      <w:ins w:id="93" w:author="Nokia_LWG_r3" w:date="2025-08-29T10:48:00Z" w16du:dateUtc="2025-08-29T08:48:00Z">
        <w:r w:rsidR="008C2D0B">
          <w:rPr>
            <w:sz w:val="20"/>
            <w:szCs w:val="20"/>
            <w:lang w:val="en-GB"/>
          </w:rPr>
          <w:t>r</w:t>
        </w:r>
      </w:ins>
      <w:del w:id="94" w:author="Nokia_LWG_r3" w:date="2025-08-29T10:37:00Z" w16du:dateUtc="2025-08-29T08:37:00Z">
        <w:r w:rsidRPr="00072603" w:rsidDel="00560CD3">
          <w:rPr>
            <w:sz w:val="20"/>
            <w:szCs w:val="20"/>
            <w:lang w:val="en-GB"/>
          </w:rPr>
          <w:delText>r</w:delText>
        </w:r>
      </w:del>
      <w:del w:id="95" w:author="Nokia_LWG_r3" w:date="2025-08-29T10:38:00Z" w16du:dateUtc="2025-08-29T08:38:00Z">
        <w:r w:rsidRPr="00072603" w:rsidDel="009C1DE1">
          <w:rPr>
            <w:sz w:val="20"/>
            <w:szCs w:val="20"/>
            <w:lang w:val="en-GB"/>
          </w:rPr>
          <w:delText xml:space="preserve"> </w:delText>
        </w:r>
      </w:del>
      <w:del w:id="96" w:author="Nokia_LWG_r3" w:date="2025-08-29T10:37:00Z" w16du:dateUtc="2025-08-29T08:37:00Z">
        <w:r w:rsidRPr="00072603" w:rsidDel="00560CD3">
          <w:rPr>
            <w:sz w:val="20"/>
            <w:szCs w:val="20"/>
            <w:lang w:val="en-GB"/>
          </w:rPr>
          <w:delText>on the network</w:delText>
        </w:r>
      </w:del>
      <w:r w:rsidR="003A5C2F">
        <w:rPr>
          <w:sz w:val="20"/>
          <w:szCs w:val="20"/>
          <w:lang w:val="en-GB"/>
        </w:rPr>
        <w:t>.</w:t>
      </w:r>
    </w:p>
    <w:p w14:paraId="402F6443" w14:textId="27D46ACB" w:rsidR="00AF624F" w:rsidRPr="00AF624F" w:rsidRDefault="00AF624F" w:rsidP="00AF624F">
      <w:pPr>
        <w:pStyle w:val="NO"/>
        <w:rPr>
          <w:ins w:id="97" w:author="Nokia_LWG_r3" w:date="2025-08-29T10:26:00Z"/>
        </w:rPr>
      </w:pPr>
      <w:ins w:id="98" w:author="Nokia_LWG_r3" w:date="2025-08-29T10:26:00Z">
        <w:r w:rsidRPr="00AF624F">
          <w:t>NOTE:</w:t>
        </w:r>
        <w:r w:rsidRPr="00AF624F">
          <w:tab/>
          <w:t>I</w:t>
        </w:r>
      </w:ins>
      <w:ins w:id="99" w:author="Nokia_LWG_r3" w:date="2025-08-29T10:40:00Z" w16du:dateUtc="2025-08-29T08:40:00Z">
        <w:r w:rsidR="00CE1EF8">
          <w:t xml:space="preserve">n case of </w:t>
        </w:r>
        <w:r w:rsidR="001921D4">
          <w:t>multiple networks serving the disaster area, i</w:t>
        </w:r>
      </w:ins>
      <w:ins w:id="100" w:author="Nokia_LWG_r3" w:date="2025-08-29T10:26:00Z">
        <w:r w:rsidRPr="00AF624F">
          <w:t xml:space="preserve">t is assumed that under disaster conditions, the remaining available parts of the networks in </w:t>
        </w:r>
      </w:ins>
      <w:ins w:id="101" w:author="Nokia_LWG_r3" w:date="2025-08-29T10:41:00Z" w16du:dateUtc="2025-08-29T08:41:00Z">
        <w:r w:rsidR="001921D4">
          <w:t>that</w:t>
        </w:r>
      </w:ins>
      <w:ins w:id="102" w:author="Nokia_LWG_r3" w:date="2025-08-29T10:26:00Z">
        <w:r w:rsidRPr="00AF624F">
          <w:t xml:space="preserve"> area can serve the UEs of other networks.</w:t>
        </w:r>
      </w:ins>
    </w:p>
    <w:p w14:paraId="1CBF16D0" w14:textId="77777777" w:rsidR="00AF624F" w:rsidRDefault="00AF624F">
      <w:pPr>
        <w:jc w:val="both"/>
        <w:rPr>
          <w:ins w:id="103" w:author="Nokia_LWG_r2" w:date="2025-08-27T14:12:00Z" w16du:dateUtc="2025-08-27T12:12:00Z"/>
          <w:sz w:val="20"/>
          <w:szCs w:val="20"/>
          <w:lang w:val="en-GB"/>
        </w:rPr>
      </w:pPr>
    </w:p>
    <w:p w14:paraId="3465215A" w14:textId="77777777" w:rsidR="0047605E" w:rsidRPr="00072603" w:rsidRDefault="0047605E">
      <w:pPr>
        <w:jc w:val="both"/>
        <w:rPr>
          <w:sz w:val="20"/>
          <w:szCs w:val="20"/>
          <w:lang w:val="en-GB"/>
        </w:rPr>
      </w:pPr>
    </w:p>
    <w:p w14:paraId="42238DC5" w14:textId="00771F21" w:rsidR="00B44450" w:rsidDel="0001484A" w:rsidRDefault="00B44450" w:rsidP="00397801">
      <w:pPr>
        <w:pStyle w:val="EditorsNote"/>
        <w:jc w:val="both"/>
        <w:rPr>
          <w:del w:id="104" w:author="Nokia_LWG" w:date="2025-08-14T14:55:00Z" w16du:dateUtc="2025-08-14T12:55:00Z"/>
        </w:rPr>
      </w:pPr>
      <w:del w:id="105" w:author="Nokia_LWG" w:date="2025-08-14T14:55:00Z" w16du:dateUtc="2025-08-14T12:55:00Z">
        <w:r w:rsidRPr="005A40FE" w:rsidDel="0001484A">
          <w:delText>Editor’s Note:</w:delText>
        </w:r>
        <w:r w:rsidRPr="005A40FE" w:rsidDel="0001484A">
          <w:tab/>
          <w:delText>disaster impacts within a single network is FFS.</w:delText>
        </w:r>
      </w:del>
    </w:p>
    <w:p w14:paraId="69028393" w14:textId="128F8D48" w:rsidR="00B44450" w:rsidDel="003625D4" w:rsidRDefault="00B44450" w:rsidP="007E2125">
      <w:pPr>
        <w:pStyle w:val="EditorsNote"/>
        <w:rPr>
          <w:del w:id="106" w:author="Nokia_LWG" w:date="2025-08-14T14:55:00Z" w16du:dateUtc="2025-08-14T12:55:00Z"/>
        </w:rPr>
      </w:pPr>
      <w:del w:id="107" w:author="Nokia_LWG" w:date="2025-08-14T14:55:00Z" w16du:dateUtc="2025-08-14T12:55:00Z">
        <w:r w:rsidRPr="005A40FE" w:rsidDel="0001484A">
          <w:delText>Editor’s Note:</w:delText>
        </w:r>
        <w:r w:rsidRPr="005A40FE" w:rsidDel="0001484A">
          <w:tab/>
          <w:delText>disaster impacts on multiple networks and their potential requirements are FFS.</w:delText>
        </w:r>
      </w:del>
    </w:p>
    <w:p w14:paraId="200DA8F7" w14:textId="77777777" w:rsidR="00B44450" w:rsidRPr="005A40FE" w:rsidRDefault="00B44450" w:rsidP="00B44450">
      <w:pPr>
        <w:rPr>
          <w:rFonts w:ascii="Arial" w:hAnsi="Arial" w:cs="Arial"/>
          <w:sz w:val="20"/>
          <w:szCs w:val="20"/>
        </w:rPr>
      </w:pPr>
    </w:p>
    <w:sectPr w:rsidR="00B44450" w:rsidRPr="005A40FE" w:rsidSect="000202DD">
      <w:footerReference w:type="even" r:id="rId13"/>
      <w:footerReference w:type="first" r:id="rId14"/>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0E21A" w14:textId="77777777" w:rsidR="004B6F54" w:rsidRDefault="004B6F54" w:rsidP="00B333B4">
      <w:r>
        <w:separator/>
      </w:r>
    </w:p>
  </w:endnote>
  <w:endnote w:type="continuationSeparator" w:id="0">
    <w:p w14:paraId="67103E1A" w14:textId="77777777" w:rsidR="004B6F54" w:rsidRDefault="004B6F54" w:rsidP="00B333B4">
      <w:r>
        <w:continuationSeparator/>
      </w:r>
    </w:p>
  </w:endnote>
  <w:endnote w:type="continuationNotice" w:id="1">
    <w:p w14:paraId="18E8495E" w14:textId="77777777" w:rsidR="004B6F54" w:rsidRDefault="004B6F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 Sans">
    <w:altName w:val="Cambria"/>
    <w:charset w:val="00"/>
    <w:family w:val="roman"/>
    <w:pitch w:val="variable"/>
    <w:sig w:usb0="A000006F" w:usb1="4000207A"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ADFC" w14:textId="06583CED" w:rsidR="0057012F" w:rsidRDefault="003615CC">
    <w:pPr>
      <w:pStyle w:val="Footer"/>
    </w:pPr>
    <w:r>
      <w:rPr>
        <w:noProof/>
      </w:rPr>
      <mc:AlternateContent>
        <mc:Choice Requires="wps">
          <w:drawing>
            <wp:anchor distT="0" distB="0" distL="0" distR="0" simplePos="0" relativeHeight="251658241" behindDoc="0" locked="0" layoutInCell="1" allowOverlap="1" wp14:anchorId="0225F245" wp14:editId="78E5E53A">
              <wp:simplePos x="635" y="635"/>
              <wp:positionH relativeFrom="page">
                <wp:align>center</wp:align>
              </wp:positionH>
              <wp:positionV relativeFrom="page">
                <wp:align>bottom</wp:align>
              </wp:positionV>
              <wp:extent cx="2200910" cy="315595"/>
              <wp:effectExtent l="0" t="0" r="8890" b="0"/>
              <wp:wrapNone/>
              <wp:docPr id="1281293011"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25F245"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4.8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" filled="f" stroked="f">
              <v:textbox style="mso-fit-shape-to-text:t" inset="0,0,0,15pt">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364B" w14:textId="1CB819F2" w:rsidR="0057012F" w:rsidRDefault="003615CC">
    <w:pPr>
      <w:pStyle w:val="Footer"/>
    </w:pPr>
    <w:r>
      <w:rPr>
        <w:noProof/>
      </w:rPr>
      <mc:AlternateContent>
        <mc:Choice Requires="wps">
          <w:drawing>
            <wp:anchor distT="0" distB="0" distL="0" distR="0" simplePos="0" relativeHeight="251658240" behindDoc="0" locked="0" layoutInCell="1" allowOverlap="1" wp14:anchorId="5DC81CF3" wp14:editId="4C334692">
              <wp:simplePos x="635" y="635"/>
              <wp:positionH relativeFrom="page">
                <wp:align>center</wp:align>
              </wp:positionH>
              <wp:positionV relativeFrom="page">
                <wp:align>bottom</wp:align>
              </wp:positionV>
              <wp:extent cx="2200910" cy="315595"/>
              <wp:effectExtent l="0" t="0" r="8890" b="0"/>
              <wp:wrapNone/>
              <wp:docPr id="1202636950"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C81CF3" id="_x0000_t202" coordsize="21600,21600" o:spt="202" path="m,l,21600r21600,l21600,xe">
              <v:stroke joinstyle="miter"/>
              <v:path gradientshapeok="t" o:connecttype="rect"/>
            </v:shapetype>
            <v:shape id="Casella di testo 1" o:spid="_x0000_s1027" type="#_x0000_t202" alt="Gruppo TIM - Uso Interno - Tutti i diritti riservati." style="position:absolute;margin-left:0;margin-top:0;width:173.3pt;height:24.8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" filled="f" stroked="f">
              <v:textbox style="mso-fit-shape-to-text:t" inset="0,0,0,15pt">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7329E" w14:textId="77777777" w:rsidR="004B6F54" w:rsidRDefault="004B6F54" w:rsidP="00B333B4">
      <w:r>
        <w:separator/>
      </w:r>
    </w:p>
  </w:footnote>
  <w:footnote w:type="continuationSeparator" w:id="0">
    <w:p w14:paraId="1170C251" w14:textId="77777777" w:rsidR="004B6F54" w:rsidRDefault="004B6F54" w:rsidP="00B333B4">
      <w:r>
        <w:continuationSeparator/>
      </w:r>
    </w:p>
  </w:footnote>
  <w:footnote w:type="continuationNotice" w:id="1">
    <w:p w14:paraId="54F19A9A" w14:textId="77777777" w:rsidR="004B6F54" w:rsidRDefault="004B6F5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F25A5"/>
    <w:multiLevelType w:val="hybridMultilevel"/>
    <w:tmpl w:val="E8ACD088"/>
    <w:lvl w:ilvl="0" w:tplc="9F2E2522">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F4595"/>
    <w:multiLevelType w:val="hybridMultilevel"/>
    <w:tmpl w:val="75662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F74934"/>
    <w:multiLevelType w:val="hybridMultilevel"/>
    <w:tmpl w:val="D9EE4376"/>
    <w:lvl w:ilvl="0" w:tplc="B484C6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91CC6"/>
    <w:multiLevelType w:val="hybridMultilevel"/>
    <w:tmpl w:val="885A7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EE45B46"/>
    <w:multiLevelType w:val="multilevel"/>
    <w:tmpl w:val="8A30C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7"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138600C"/>
    <w:multiLevelType w:val="hybridMultilevel"/>
    <w:tmpl w:val="0C1C03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9016A10"/>
    <w:multiLevelType w:val="multilevel"/>
    <w:tmpl w:val="48149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A404BA1"/>
    <w:multiLevelType w:val="hybridMultilevel"/>
    <w:tmpl w:val="4CDE3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E3F14C9"/>
    <w:multiLevelType w:val="hybridMultilevel"/>
    <w:tmpl w:val="1E226F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FD158AE"/>
    <w:multiLevelType w:val="hybridMultilevel"/>
    <w:tmpl w:val="AA249932"/>
    <w:lvl w:ilvl="0" w:tplc="9F2E2522">
      <w:start w:val="5"/>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92517019">
    <w:abstractNumId w:val="9"/>
  </w:num>
  <w:num w:numId="2" w16cid:durableId="1229148252">
    <w:abstractNumId w:val="13"/>
  </w:num>
  <w:num w:numId="3" w16cid:durableId="799346984">
    <w:abstractNumId w:val="16"/>
  </w:num>
  <w:num w:numId="4" w16cid:durableId="229733316">
    <w:abstractNumId w:val="10"/>
  </w:num>
  <w:num w:numId="5" w16cid:durableId="1715543583">
    <w:abstractNumId w:val="12"/>
  </w:num>
  <w:num w:numId="6" w16cid:durableId="954563002">
    <w:abstractNumId w:val="2"/>
  </w:num>
  <w:num w:numId="7" w16cid:durableId="11884181">
    <w:abstractNumId w:val="14"/>
  </w:num>
  <w:num w:numId="8" w16cid:durableId="418988258">
    <w:abstractNumId w:val="11"/>
  </w:num>
  <w:num w:numId="9" w16cid:durableId="180050431">
    <w:abstractNumId w:val="15"/>
  </w:num>
  <w:num w:numId="10" w16cid:durableId="58291883">
    <w:abstractNumId w:val="17"/>
  </w:num>
  <w:num w:numId="11" w16cid:durableId="1397121975">
    <w:abstractNumId w:val="3"/>
  </w:num>
  <w:num w:numId="12" w16cid:durableId="1261373444">
    <w:abstractNumId w:val="6"/>
  </w:num>
  <w:num w:numId="13" w16cid:durableId="431975168">
    <w:abstractNumId w:val="7"/>
  </w:num>
  <w:num w:numId="14" w16cid:durableId="476605244">
    <w:abstractNumId w:val="4"/>
  </w:num>
  <w:num w:numId="15" w16cid:durableId="621770994">
    <w:abstractNumId w:val="8"/>
  </w:num>
  <w:num w:numId="16" w16cid:durableId="394746145">
    <w:abstractNumId w:val="18"/>
  </w:num>
  <w:num w:numId="17" w16cid:durableId="393241061">
    <w:abstractNumId w:val="0"/>
  </w:num>
  <w:num w:numId="18" w16cid:durableId="586382181">
    <w:abstractNumId w:val="5"/>
  </w:num>
  <w:num w:numId="19" w16cid:durableId="356741367">
    <w:abstractNumId w:val="1"/>
  </w:num>
  <w:num w:numId="20" w16cid:durableId="181347500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1">
    <w15:presenceInfo w15:providerId="None" w15:userId="Nokia_LWG_r1"/>
  </w15:person>
  <w15:person w15:author="Nokia_LWG_r2">
    <w15:presenceInfo w15:providerId="None" w15:userId="Nokia_LWG_r2"/>
  </w15:person>
  <w15:person w15:author="Nokia_LWG_r3">
    <w15:presenceInfo w15:providerId="None" w15:userId="Nokia_LWG_r3"/>
  </w15:person>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A6"/>
    <w:rsid w:val="000040D1"/>
    <w:rsid w:val="0001024A"/>
    <w:rsid w:val="00012CAF"/>
    <w:rsid w:val="00014117"/>
    <w:rsid w:val="0001484A"/>
    <w:rsid w:val="00016B19"/>
    <w:rsid w:val="000178B9"/>
    <w:rsid w:val="000202DD"/>
    <w:rsid w:val="00020694"/>
    <w:rsid w:val="0002503B"/>
    <w:rsid w:val="00025046"/>
    <w:rsid w:val="00026C30"/>
    <w:rsid w:val="00027666"/>
    <w:rsid w:val="00033242"/>
    <w:rsid w:val="00033C78"/>
    <w:rsid w:val="00033E28"/>
    <w:rsid w:val="000433AA"/>
    <w:rsid w:val="0004386E"/>
    <w:rsid w:val="000440D5"/>
    <w:rsid w:val="00044844"/>
    <w:rsid w:val="00050B3B"/>
    <w:rsid w:val="0005162F"/>
    <w:rsid w:val="00052162"/>
    <w:rsid w:val="00054BDF"/>
    <w:rsid w:val="0005547C"/>
    <w:rsid w:val="000554D1"/>
    <w:rsid w:val="00056C82"/>
    <w:rsid w:val="0005736B"/>
    <w:rsid w:val="00057570"/>
    <w:rsid w:val="000606D8"/>
    <w:rsid w:val="0006096B"/>
    <w:rsid w:val="000609D8"/>
    <w:rsid w:val="000623FB"/>
    <w:rsid w:val="000630E7"/>
    <w:rsid w:val="00063B69"/>
    <w:rsid w:val="00063F2A"/>
    <w:rsid w:val="00072603"/>
    <w:rsid w:val="000732BC"/>
    <w:rsid w:val="00074804"/>
    <w:rsid w:val="0007487C"/>
    <w:rsid w:val="00076C0B"/>
    <w:rsid w:val="000803CD"/>
    <w:rsid w:val="000808C9"/>
    <w:rsid w:val="00081FDE"/>
    <w:rsid w:val="00082234"/>
    <w:rsid w:val="00083B77"/>
    <w:rsid w:val="0008579E"/>
    <w:rsid w:val="0008734C"/>
    <w:rsid w:val="000905A2"/>
    <w:rsid w:val="00090881"/>
    <w:rsid w:val="000917C1"/>
    <w:rsid w:val="000926D1"/>
    <w:rsid w:val="00097B86"/>
    <w:rsid w:val="00097F25"/>
    <w:rsid w:val="000A0BEC"/>
    <w:rsid w:val="000A585C"/>
    <w:rsid w:val="000A6770"/>
    <w:rsid w:val="000B1A72"/>
    <w:rsid w:val="000B1F26"/>
    <w:rsid w:val="000B52F5"/>
    <w:rsid w:val="000B5AFD"/>
    <w:rsid w:val="000C014F"/>
    <w:rsid w:val="000C025C"/>
    <w:rsid w:val="000C3151"/>
    <w:rsid w:val="000C4E37"/>
    <w:rsid w:val="000C5044"/>
    <w:rsid w:val="000D01B2"/>
    <w:rsid w:val="000D382E"/>
    <w:rsid w:val="000D428A"/>
    <w:rsid w:val="000D60A4"/>
    <w:rsid w:val="000D6532"/>
    <w:rsid w:val="000D71CB"/>
    <w:rsid w:val="000D79FE"/>
    <w:rsid w:val="000E1255"/>
    <w:rsid w:val="000E260D"/>
    <w:rsid w:val="000E2FAD"/>
    <w:rsid w:val="000E36E0"/>
    <w:rsid w:val="000E65F3"/>
    <w:rsid w:val="000E7668"/>
    <w:rsid w:val="000F0D6E"/>
    <w:rsid w:val="000F1BA7"/>
    <w:rsid w:val="000F296C"/>
    <w:rsid w:val="000F519C"/>
    <w:rsid w:val="000F5B38"/>
    <w:rsid w:val="000F6109"/>
    <w:rsid w:val="000F720E"/>
    <w:rsid w:val="00101376"/>
    <w:rsid w:val="0010172A"/>
    <w:rsid w:val="00104151"/>
    <w:rsid w:val="00105241"/>
    <w:rsid w:val="001072AC"/>
    <w:rsid w:val="001074EC"/>
    <w:rsid w:val="0011103D"/>
    <w:rsid w:val="00112487"/>
    <w:rsid w:val="001124BF"/>
    <w:rsid w:val="00112547"/>
    <w:rsid w:val="00112828"/>
    <w:rsid w:val="001139E9"/>
    <w:rsid w:val="00114006"/>
    <w:rsid w:val="00114C76"/>
    <w:rsid w:val="00116797"/>
    <w:rsid w:val="00116B42"/>
    <w:rsid w:val="0012091A"/>
    <w:rsid w:val="00123EAC"/>
    <w:rsid w:val="00125104"/>
    <w:rsid w:val="00125869"/>
    <w:rsid w:val="00126B1D"/>
    <w:rsid w:val="00132952"/>
    <w:rsid w:val="00133248"/>
    <w:rsid w:val="00133FB3"/>
    <w:rsid w:val="00134920"/>
    <w:rsid w:val="00134C3C"/>
    <w:rsid w:val="00134F12"/>
    <w:rsid w:val="00135DA1"/>
    <w:rsid w:val="00135F05"/>
    <w:rsid w:val="00135F2B"/>
    <w:rsid w:val="00136428"/>
    <w:rsid w:val="00136F77"/>
    <w:rsid w:val="00137345"/>
    <w:rsid w:val="00137CBD"/>
    <w:rsid w:val="00141E66"/>
    <w:rsid w:val="0014227A"/>
    <w:rsid w:val="00142FCD"/>
    <w:rsid w:val="00147E3F"/>
    <w:rsid w:val="001510FE"/>
    <w:rsid w:val="00151B8B"/>
    <w:rsid w:val="00153900"/>
    <w:rsid w:val="00153F82"/>
    <w:rsid w:val="00154695"/>
    <w:rsid w:val="00154F6F"/>
    <w:rsid w:val="00156032"/>
    <w:rsid w:val="001624D3"/>
    <w:rsid w:val="00165AC1"/>
    <w:rsid w:val="00165F4A"/>
    <w:rsid w:val="00167138"/>
    <w:rsid w:val="001720D8"/>
    <w:rsid w:val="00172919"/>
    <w:rsid w:val="00174AED"/>
    <w:rsid w:val="00180758"/>
    <w:rsid w:val="0018079A"/>
    <w:rsid w:val="00180BD9"/>
    <w:rsid w:val="001819FD"/>
    <w:rsid w:val="00183621"/>
    <w:rsid w:val="00185CBC"/>
    <w:rsid w:val="001860A3"/>
    <w:rsid w:val="00191620"/>
    <w:rsid w:val="00191741"/>
    <w:rsid w:val="001919C7"/>
    <w:rsid w:val="00191D53"/>
    <w:rsid w:val="001921D4"/>
    <w:rsid w:val="001934C1"/>
    <w:rsid w:val="00194C66"/>
    <w:rsid w:val="00195265"/>
    <w:rsid w:val="001953D1"/>
    <w:rsid w:val="0019627A"/>
    <w:rsid w:val="00196C3F"/>
    <w:rsid w:val="00196DD5"/>
    <w:rsid w:val="001A5709"/>
    <w:rsid w:val="001A5EEE"/>
    <w:rsid w:val="001A639C"/>
    <w:rsid w:val="001A7B2D"/>
    <w:rsid w:val="001A7E3B"/>
    <w:rsid w:val="001B0982"/>
    <w:rsid w:val="001B0AFB"/>
    <w:rsid w:val="001B0E64"/>
    <w:rsid w:val="001B186C"/>
    <w:rsid w:val="001B2D10"/>
    <w:rsid w:val="001B461C"/>
    <w:rsid w:val="001C04FF"/>
    <w:rsid w:val="001C332D"/>
    <w:rsid w:val="001C48B4"/>
    <w:rsid w:val="001C6726"/>
    <w:rsid w:val="001D0A55"/>
    <w:rsid w:val="001D2C4F"/>
    <w:rsid w:val="001D4205"/>
    <w:rsid w:val="001D4442"/>
    <w:rsid w:val="001D51FF"/>
    <w:rsid w:val="001D5AB7"/>
    <w:rsid w:val="001D634E"/>
    <w:rsid w:val="001D6833"/>
    <w:rsid w:val="001D7CB0"/>
    <w:rsid w:val="001E0EC2"/>
    <w:rsid w:val="001E1DEF"/>
    <w:rsid w:val="001E40F1"/>
    <w:rsid w:val="001E43D2"/>
    <w:rsid w:val="001E5A5F"/>
    <w:rsid w:val="001E62A0"/>
    <w:rsid w:val="001E6743"/>
    <w:rsid w:val="001E7410"/>
    <w:rsid w:val="001F0965"/>
    <w:rsid w:val="001F20F3"/>
    <w:rsid w:val="001F2458"/>
    <w:rsid w:val="001F26B8"/>
    <w:rsid w:val="001F3226"/>
    <w:rsid w:val="001F437F"/>
    <w:rsid w:val="001F583A"/>
    <w:rsid w:val="001F588E"/>
    <w:rsid w:val="001F665F"/>
    <w:rsid w:val="001F7F37"/>
    <w:rsid w:val="00200074"/>
    <w:rsid w:val="00200DD7"/>
    <w:rsid w:val="002039AC"/>
    <w:rsid w:val="00205518"/>
    <w:rsid w:val="002069C0"/>
    <w:rsid w:val="00210926"/>
    <w:rsid w:val="00211D42"/>
    <w:rsid w:val="00211F5D"/>
    <w:rsid w:val="00215DE1"/>
    <w:rsid w:val="00216010"/>
    <w:rsid w:val="00220242"/>
    <w:rsid w:val="002207CC"/>
    <w:rsid w:val="0022104A"/>
    <w:rsid w:val="002214A6"/>
    <w:rsid w:val="00221794"/>
    <w:rsid w:val="00223CDE"/>
    <w:rsid w:val="002257B6"/>
    <w:rsid w:val="00226272"/>
    <w:rsid w:val="0022776F"/>
    <w:rsid w:val="00230205"/>
    <w:rsid w:val="002315D4"/>
    <w:rsid w:val="00234865"/>
    <w:rsid w:val="00234E84"/>
    <w:rsid w:val="002420D9"/>
    <w:rsid w:val="002429CD"/>
    <w:rsid w:val="002432F2"/>
    <w:rsid w:val="0024515C"/>
    <w:rsid w:val="00246053"/>
    <w:rsid w:val="002472AE"/>
    <w:rsid w:val="00247609"/>
    <w:rsid w:val="00247814"/>
    <w:rsid w:val="00250A7A"/>
    <w:rsid w:val="00251A81"/>
    <w:rsid w:val="0025265D"/>
    <w:rsid w:val="00252990"/>
    <w:rsid w:val="00257009"/>
    <w:rsid w:val="00257523"/>
    <w:rsid w:val="00261949"/>
    <w:rsid w:val="00261A96"/>
    <w:rsid w:val="00267172"/>
    <w:rsid w:val="00267F86"/>
    <w:rsid w:val="00273232"/>
    <w:rsid w:val="00273578"/>
    <w:rsid w:val="00274336"/>
    <w:rsid w:val="0027487D"/>
    <w:rsid w:val="00280E0E"/>
    <w:rsid w:val="00282571"/>
    <w:rsid w:val="002841C0"/>
    <w:rsid w:val="00284B29"/>
    <w:rsid w:val="002878F2"/>
    <w:rsid w:val="00287EA7"/>
    <w:rsid w:val="002910C0"/>
    <w:rsid w:val="00291C6C"/>
    <w:rsid w:val="00292370"/>
    <w:rsid w:val="00293C9B"/>
    <w:rsid w:val="0029512D"/>
    <w:rsid w:val="0029781B"/>
    <w:rsid w:val="002A6978"/>
    <w:rsid w:val="002A6A22"/>
    <w:rsid w:val="002B0DDE"/>
    <w:rsid w:val="002B30DC"/>
    <w:rsid w:val="002B4C6D"/>
    <w:rsid w:val="002B5CD8"/>
    <w:rsid w:val="002B66B5"/>
    <w:rsid w:val="002B7145"/>
    <w:rsid w:val="002C2EF9"/>
    <w:rsid w:val="002C3678"/>
    <w:rsid w:val="002C4641"/>
    <w:rsid w:val="002C48F1"/>
    <w:rsid w:val="002C5A32"/>
    <w:rsid w:val="002D3224"/>
    <w:rsid w:val="002D33F3"/>
    <w:rsid w:val="002D5C47"/>
    <w:rsid w:val="002E0F8C"/>
    <w:rsid w:val="002E154C"/>
    <w:rsid w:val="002E30D2"/>
    <w:rsid w:val="002E3B34"/>
    <w:rsid w:val="002E44E6"/>
    <w:rsid w:val="002E5CCC"/>
    <w:rsid w:val="002E5E4B"/>
    <w:rsid w:val="002E5FC2"/>
    <w:rsid w:val="002E6A75"/>
    <w:rsid w:val="002E76C7"/>
    <w:rsid w:val="002F32DF"/>
    <w:rsid w:val="002F4ED3"/>
    <w:rsid w:val="002F4EFF"/>
    <w:rsid w:val="002F51E7"/>
    <w:rsid w:val="002F7422"/>
    <w:rsid w:val="003006A0"/>
    <w:rsid w:val="003008C4"/>
    <w:rsid w:val="0030391A"/>
    <w:rsid w:val="00303D05"/>
    <w:rsid w:val="0030410E"/>
    <w:rsid w:val="00305679"/>
    <w:rsid w:val="0030589C"/>
    <w:rsid w:val="00305AAD"/>
    <w:rsid w:val="0030616C"/>
    <w:rsid w:val="003126B1"/>
    <w:rsid w:val="0031297B"/>
    <w:rsid w:val="0031411B"/>
    <w:rsid w:val="003173C4"/>
    <w:rsid w:val="00320A09"/>
    <w:rsid w:val="00320A62"/>
    <w:rsid w:val="00320CD1"/>
    <w:rsid w:val="003216EB"/>
    <w:rsid w:val="00321F39"/>
    <w:rsid w:val="003220E1"/>
    <w:rsid w:val="0032231C"/>
    <w:rsid w:val="003231A7"/>
    <w:rsid w:val="00324A19"/>
    <w:rsid w:val="00324D92"/>
    <w:rsid w:val="00326493"/>
    <w:rsid w:val="00333A20"/>
    <w:rsid w:val="00335E43"/>
    <w:rsid w:val="00336B5F"/>
    <w:rsid w:val="00340530"/>
    <w:rsid w:val="00340C2C"/>
    <w:rsid w:val="00342DE2"/>
    <w:rsid w:val="00343D09"/>
    <w:rsid w:val="00352E99"/>
    <w:rsid w:val="00353E5C"/>
    <w:rsid w:val="003549BD"/>
    <w:rsid w:val="00354CCC"/>
    <w:rsid w:val="00356467"/>
    <w:rsid w:val="003615CC"/>
    <w:rsid w:val="00361904"/>
    <w:rsid w:val="00361FE3"/>
    <w:rsid w:val="0036258D"/>
    <w:rsid w:val="003625D4"/>
    <w:rsid w:val="0036330A"/>
    <w:rsid w:val="00364FAA"/>
    <w:rsid w:val="00365DA6"/>
    <w:rsid w:val="00366F89"/>
    <w:rsid w:val="00366FF6"/>
    <w:rsid w:val="0037013E"/>
    <w:rsid w:val="003705CD"/>
    <w:rsid w:val="003779CC"/>
    <w:rsid w:val="003803E1"/>
    <w:rsid w:val="00380DF7"/>
    <w:rsid w:val="003812EE"/>
    <w:rsid w:val="00384662"/>
    <w:rsid w:val="00384D8C"/>
    <w:rsid w:val="003854B9"/>
    <w:rsid w:val="00385CAA"/>
    <w:rsid w:val="00386194"/>
    <w:rsid w:val="00386962"/>
    <w:rsid w:val="00386AFC"/>
    <w:rsid w:val="00386F42"/>
    <w:rsid w:val="00387C21"/>
    <w:rsid w:val="00390B54"/>
    <w:rsid w:val="00393553"/>
    <w:rsid w:val="0039391C"/>
    <w:rsid w:val="003948C7"/>
    <w:rsid w:val="0039527C"/>
    <w:rsid w:val="00395AE1"/>
    <w:rsid w:val="00395E0D"/>
    <w:rsid w:val="00396013"/>
    <w:rsid w:val="0039683F"/>
    <w:rsid w:val="00397801"/>
    <w:rsid w:val="003A357E"/>
    <w:rsid w:val="003A4A87"/>
    <w:rsid w:val="003A5C2F"/>
    <w:rsid w:val="003A6BE6"/>
    <w:rsid w:val="003A7532"/>
    <w:rsid w:val="003B2DEC"/>
    <w:rsid w:val="003B609D"/>
    <w:rsid w:val="003B612F"/>
    <w:rsid w:val="003B6953"/>
    <w:rsid w:val="003B6D81"/>
    <w:rsid w:val="003B6FE9"/>
    <w:rsid w:val="003B7C20"/>
    <w:rsid w:val="003C138E"/>
    <w:rsid w:val="003C14C7"/>
    <w:rsid w:val="003C524D"/>
    <w:rsid w:val="003C7410"/>
    <w:rsid w:val="003D0A5C"/>
    <w:rsid w:val="003D1837"/>
    <w:rsid w:val="003D2609"/>
    <w:rsid w:val="003D3A1A"/>
    <w:rsid w:val="003D6867"/>
    <w:rsid w:val="003D73FB"/>
    <w:rsid w:val="003D7981"/>
    <w:rsid w:val="003D7B7A"/>
    <w:rsid w:val="003E0FB2"/>
    <w:rsid w:val="003E18CF"/>
    <w:rsid w:val="003E36BE"/>
    <w:rsid w:val="003E468C"/>
    <w:rsid w:val="003F07DB"/>
    <w:rsid w:val="003F0AE1"/>
    <w:rsid w:val="003F1BFE"/>
    <w:rsid w:val="003F35DA"/>
    <w:rsid w:val="0040136C"/>
    <w:rsid w:val="00403012"/>
    <w:rsid w:val="00403298"/>
    <w:rsid w:val="00405F33"/>
    <w:rsid w:val="00411587"/>
    <w:rsid w:val="00412433"/>
    <w:rsid w:val="004133D4"/>
    <w:rsid w:val="00413B58"/>
    <w:rsid w:val="004141BA"/>
    <w:rsid w:val="00415D2A"/>
    <w:rsid w:val="004172A3"/>
    <w:rsid w:val="0041754D"/>
    <w:rsid w:val="00417A12"/>
    <w:rsid w:val="0042006D"/>
    <w:rsid w:val="00421148"/>
    <w:rsid w:val="0042161B"/>
    <w:rsid w:val="004225DE"/>
    <w:rsid w:val="00423170"/>
    <w:rsid w:val="004233D8"/>
    <w:rsid w:val="0042388B"/>
    <w:rsid w:val="00430CE7"/>
    <w:rsid w:val="004315C3"/>
    <w:rsid w:val="004331B3"/>
    <w:rsid w:val="00433754"/>
    <w:rsid w:val="004348B7"/>
    <w:rsid w:val="00434D9A"/>
    <w:rsid w:val="00437395"/>
    <w:rsid w:val="004407E9"/>
    <w:rsid w:val="004412A2"/>
    <w:rsid w:val="0044190E"/>
    <w:rsid w:val="00442432"/>
    <w:rsid w:val="004449C4"/>
    <w:rsid w:val="00445B50"/>
    <w:rsid w:val="00445D3D"/>
    <w:rsid w:val="004466CC"/>
    <w:rsid w:val="00446FA8"/>
    <w:rsid w:val="00447A21"/>
    <w:rsid w:val="00450B4D"/>
    <w:rsid w:val="00451695"/>
    <w:rsid w:val="004532B3"/>
    <w:rsid w:val="0045332A"/>
    <w:rsid w:val="0045579D"/>
    <w:rsid w:val="004563B3"/>
    <w:rsid w:val="00457625"/>
    <w:rsid w:val="004617B2"/>
    <w:rsid w:val="00462919"/>
    <w:rsid w:val="00465E89"/>
    <w:rsid w:val="00465EB5"/>
    <w:rsid w:val="00470A49"/>
    <w:rsid w:val="00470AAD"/>
    <w:rsid w:val="004713D8"/>
    <w:rsid w:val="0047312F"/>
    <w:rsid w:val="004742BB"/>
    <w:rsid w:val="0047605E"/>
    <w:rsid w:val="0048275B"/>
    <w:rsid w:val="00483CE8"/>
    <w:rsid w:val="00484287"/>
    <w:rsid w:val="00484761"/>
    <w:rsid w:val="004868FE"/>
    <w:rsid w:val="00490233"/>
    <w:rsid w:val="00491645"/>
    <w:rsid w:val="00492E91"/>
    <w:rsid w:val="004931B8"/>
    <w:rsid w:val="004932B4"/>
    <w:rsid w:val="004962D7"/>
    <w:rsid w:val="00496F7D"/>
    <w:rsid w:val="00497995"/>
    <w:rsid w:val="00497F70"/>
    <w:rsid w:val="004A0796"/>
    <w:rsid w:val="004A16A3"/>
    <w:rsid w:val="004A2FD3"/>
    <w:rsid w:val="004A3328"/>
    <w:rsid w:val="004A416B"/>
    <w:rsid w:val="004A7B1A"/>
    <w:rsid w:val="004A7DD2"/>
    <w:rsid w:val="004A7E73"/>
    <w:rsid w:val="004B044F"/>
    <w:rsid w:val="004B3555"/>
    <w:rsid w:val="004B6F54"/>
    <w:rsid w:val="004C1132"/>
    <w:rsid w:val="004C20AA"/>
    <w:rsid w:val="004C214E"/>
    <w:rsid w:val="004C23D2"/>
    <w:rsid w:val="004C284C"/>
    <w:rsid w:val="004C298B"/>
    <w:rsid w:val="004C3274"/>
    <w:rsid w:val="004C3393"/>
    <w:rsid w:val="004C3637"/>
    <w:rsid w:val="004C382E"/>
    <w:rsid w:val="004C4D02"/>
    <w:rsid w:val="004C72A7"/>
    <w:rsid w:val="004D0DCC"/>
    <w:rsid w:val="004D32CA"/>
    <w:rsid w:val="004D4150"/>
    <w:rsid w:val="004D42EF"/>
    <w:rsid w:val="004D4FE8"/>
    <w:rsid w:val="004D6AFD"/>
    <w:rsid w:val="004D7AEF"/>
    <w:rsid w:val="004D7B0B"/>
    <w:rsid w:val="004E3252"/>
    <w:rsid w:val="004E58FD"/>
    <w:rsid w:val="004F2FD1"/>
    <w:rsid w:val="004F52BB"/>
    <w:rsid w:val="004F6C33"/>
    <w:rsid w:val="00500133"/>
    <w:rsid w:val="00500870"/>
    <w:rsid w:val="005039A4"/>
    <w:rsid w:val="00505526"/>
    <w:rsid w:val="0051041D"/>
    <w:rsid w:val="00512802"/>
    <w:rsid w:val="00512E1E"/>
    <w:rsid w:val="0052308E"/>
    <w:rsid w:val="005236AB"/>
    <w:rsid w:val="00523855"/>
    <w:rsid w:val="00524ACA"/>
    <w:rsid w:val="00524AFE"/>
    <w:rsid w:val="0052583E"/>
    <w:rsid w:val="0052645D"/>
    <w:rsid w:val="00530E7F"/>
    <w:rsid w:val="0053216D"/>
    <w:rsid w:val="00541787"/>
    <w:rsid w:val="00541925"/>
    <w:rsid w:val="00546A51"/>
    <w:rsid w:val="00550E1A"/>
    <w:rsid w:val="00551668"/>
    <w:rsid w:val="00552385"/>
    <w:rsid w:val="00553BBE"/>
    <w:rsid w:val="00553E20"/>
    <w:rsid w:val="0055472F"/>
    <w:rsid w:val="00556BEB"/>
    <w:rsid w:val="00556DBA"/>
    <w:rsid w:val="005608FB"/>
    <w:rsid w:val="00560928"/>
    <w:rsid w:val="00560CD3"/>
    <w:rsid w:val="00564340"/>
    <w:rsid w:val="00564A20"/>
    <w:rsid w:val="005651D4"/>
    <w:rsid w:val="005677FF"/>
    <w:rsid w:val="00567A4A"/>
    <w:rsid w:val="0057012F"/>
    <w:rsid w:val="00570264"/>
    <w:rsid w:val="00572904"/>
    <w:rsid w:val="0057389F"/>
    <w:rsid w:val="00574E8B"/>
    <w:rsid w:val="00577820"/>
    <w:rsid w:val="00580A53"/>
    <w:rsid w:val="005837A4"/>
    <w:rsid w:val="00583DC8"/>
    <w:rsid w:val="00584AE9"/>
    <w:rsid w:val="00585DFA"/>
    <w:rsid w:val="0059005C"/>
    <w:rsid w:val="0059044B"/>
    <w:rsid w:val="00590A3A"/>
    <w:rsid w:val="005910C8"/>
    <w:rsid w:val="005942FD"/>
    <w:rsid w:val="00594360"/>
    <w:rsid w:val="00596140"/>
    <w:rsid w:val="00596817"/>
    <w:rsid w:val="00596FC8"/>
    <w:rsid w:val="00597136"/>
    <w:rsid w:val="00597E77"/>
    <w:rsid w:val="005A1BBE"/>
    <w:rsid w:val="005A2D78"/>
    <w:rsid w:val="005A40FE"/>
    <w:rsid w:val="005A4248"/>
    <w:rsid w:val="005A4A86"/>
    <w:rsid w:val="005A4D75"/>
    <w:rsid w:val="005A5643"/>
    <w:rsid w:val="005A60DC"/>
    <w:rsid w:val="005B02A4"/>
    <w:rsid w:val="005B133B"/>
    <w:rsid w:val="005B25C9"/>
    <w:rsid w:val="005B3F0D"/>
    <w:rsid w:val="005B51E8"/>
    <w:rsid w:val="005B5400"/>
    <w:rsid w:val="005B57CA"/>
    <w:rsid w:val="005C1703"/>
    <w:rsid w:val="005C2065"/>
    <w:rsid w:val="005C2C71"/>
    <w:rsid w:val="005C3389"/>
    <w:rsid w:val="005C3439"/>
    <w:rsid w:val="005C4634"/>
    <w:rsid w:val="005C5BE3"/>
    <w:rsid w:val="005C76CA"/>
    <w:rsid w:val="005C7F82"/>
    <w:rsid w:val="005D01F5"/>
    <w:rsid w:val="005D04DD"/>
    <w:rsid w:val="005D48DD"/>
    <w:rsid w:val="005D50A8"/>
    <w:rsid w:val="005D5E5A"/>
    <w:rsid w:val="005E0894"/>
    <w:rsid w:val="005E1B99"/>
    <w:rsid w:val="005E2110"/>
    <w:rsid w:val="005E39A9"/>
    <w:rsid w:val="005E67C1"/>
    <w:rsid w:val="005E6CD2"/>
    <w:rsid w:val="005F1146"/>
    <w:rsid w:val="005F29C0"/>
    <w:rsid w:val="005F2A5E"/>
    <w:rsid w:val="005F381E"/>
    <w:rsid w:val="005F4F2C"/>
    <w:rsid w:val="005F746F"/>
    <w:rsid w:val="00601FA1"/>
    <w:rsid w:val="0060282B"/>
    <w:rsid w:val="006037BE"/>
    <w:rsid w:val="006044E7"/>
    <w:rsid w:val="00605343"/>
    <w:rsid w:val="0060687E"/>
    <w:rsid w:val="00606A0F"/>
    <w:rsid w:val="00607809"/>
    <w:rsid w:val="00607875"/>
    <w:rsid w:val="006119E1"/>
    <w:rsid w:val="00614AD9"/>
    <w:rsid w:val="00615E56"/>
    <w:rsid w:val="0061788E"/>
    <w:rsid w:val="00617E63"/>
    <w:rsid w:val="00623FBE"/>
    <w:rsid w:val="00624B3D"/>
    <w:rsid w:val="00624CD6"/>
    <w:rsid w:val="0062719B"/>
    <w:rsid w:val="00632611"/>
    <w:rsid w:val="00633360"/>
    <w:rsid w:val="0063435E"/>
    <w:rsid w:val="00637F64"/>
    <w:rsid w:val="00641EA7"/>
    <w:rsid w:val="00642FC9"/>
    <w:rsid w:val="00646050"/>
    <w:rsid w:val="00650AC9"/>
    <w:rsid w:val="00651701"/>
    <w:rsid w:val="00652441"/>
    <w:rsid w:val="00653D48"/>
    <w:rsid w:val="00661E6E"/>
    <w:rsid w:val="00662504"/>
    <w:rsid w:val="00662BA3"/>
    <w:rsid w:val="00663EC3"/>
    <w:rsid w:val="006650BB"/>
    <w:rsid w:val="00666C7E"/>
    <w:rsid w:val="00670860"/>
    <w:rsid w:val="0067091E"/>
    <w:rsid w:val="00671E5B"/>
    <w:rsid w:val="006744DC"/>
    <w:rsid w:val="0067656C"/>
    <w:rsid w:val="00680906"/>
    <w:rsid w:val="006862A2"/>
    <w:rsid w:val="006874AA"/>
    <w:rsid w:val="006900B7"/>
    <w:rsid w:val="00690D88"/>
    <w:rsid w:val="00692F74"/>
    <w:rsid w:val="00693902"/>
    <w:rsid w:val="00693B8F"/>
    <w:rsid w:val="00696034"/>
    <w:rsid w:val="00697729"/>
    <w:rsid w:val="006A0000"/>
    <w:rsid w:val="006A11BF"/>
    <w:rsid w:val="006A18FE"/>
    <w:rsid w:val="006A4BAD"/>
    <w:rsid w:val="006A5718"/>
    <w:rsid w:val="006A6D8C"/>
    <w:rsid w:val="006A7223"/>
    <w:rsid w:val="006B1984"/>
    <w:rsid w:val="006B1C4F"/>
    <w:rsid w:val="006B3470"/>
    <w:rsid w:val="006B3B20"/>
    <w:rsid w:val="006B4188"/>
    <w:rsid w:val="006B5859"/>
    <w:rsid w:val="006C42DE"/>
    <w:rsid w:val="006C481F"/>
    <w:rsid w:val="006D1E16"/>
    <w:rsid w:val="006D271D"/>
    <w:rsid w:val="006D397C"/>
    <w:rsid w:val="006D4644"/>
    <w:rsid w:val="006D7945"/>
    <w:rsid w:val="006E069F"/>
    <w:rsid w:val="006E177D"/>
    <w:rsid w:val="006E328C"/>
    <w:rsid w:val="006E3CB5"/>
    <w:rsid w:val="006E6D89"/>
    <w:rsid w:val="006E7896"/>
    <w:rsid w:val="006F04DB"/>
    <w:rsid w:val="006F1148"/>
    <w:rsid w:val="006F3E19"/>
    <w:rsid w:val="006F47B9"/>
    <w:rsid w:val="006F497D"/>
    <w:rsid w:val="006F6A9E"/>
    <w:rsid w:val="006F6E2B"/>
    <w:rsid w:val="0070198B"/>
    <w:rsid w:val="00702408"/>
    <w:rsid w:val="007024F8"/>
    <w:rsid w:val="007039E6"/>
    <w:rsid w:val="00703B65"/>
    <w:rsid w:val="007154C7"/>
    <w:rsid w:val="00715B52"/>
    <w:rsid w:val="007163B4"/>
    <w:rsid w:val="007237CA"/>
    <w:rsid w:val="0072646C"/>
    <w:rsid w:val="00726ECA"/>
    <w:rsid w:val="0072759E"/>
    <w:rsid w:val="00731BF1"/>
    <w:rsid w:val="00731C25"/>
    <w:rsid w:val="0073401B"/>
    <w:rsid w:val="0073418D"/>
    <w:rsid w:val="00735364"/>
    <w:rsid w:val="00735E47"/>
    <w:rsid w:val="00736D47"/>
    <w:rsid w:val="00737179"/>
    <w:rsid w:val="007407DA"/>
    <w:rsid w:val="00741FD8"/>
    <w:rsid w:val="00742C8B"/>
    <w:rsid w:val="007458B3"/>
    <w:rsid w:val="00745CFD"/>
    <w:rsid w:val="00747DCD"/>
    <w:rsid w:val="00750253"/>
    <w:rsid w:val="007509FE"/>
    <w:rsid w:val="007517D9"/>
    <w:rsid w:val="0075222D"/>
    <w:rsid w:val="00753AD8"/>
    <w:rsid w:val="007541B0"/>
    <w:rsid w:val="007564A7"/>
    <w:rsid w:val="00756918"/>
    <w:rsid w:val="00756DDB"/>
    <w:rsid w:val="0076099C"/>
    <w:rsid w:val="007624A7"/>
    <w:rsid w:val="007629E1"/>
    <w:rsid w:val="0076374C"/>
    <w:rsid w:val="007644A1"/>
    <w:rsid w:val="00765E49"/>
    <w:rsid w:val="00766C6B"/>
    <w:rsid w:val="00770D89"/>
    <w:rsid w:val="00771A8A"/>
    <w:rsid w:val="00771D72"/>
    <w:rsid w:val="00772EC6"/>
    <w:rsid w:val="0077351E"/>
    <w:rsid w:val="007757AE"/>
    <w:rsid w:val="007761EA"/>
    <w:rsid w:val="00780628"/>
    <w:rsid w:val="0078108F"/>
    <w:rsid w:val="00781114"/>
    <w:rsid w:val="00781792"/>
    <w:rsid w:val="007856A4"/>
    <w:rsid w:val="00785FD5"/>
    <w:rsid w:val="00786388"/>
    <w:rsid w:val="00787C99"/>
    <w:rsid w:val="007904B3"/>
    <w:rsid w:val="00791772"/>
    <w:rsid w:val="0079588F"/>
    <w:rsid w:val="007961BA"/>
    <w:rsid w:val="00797B1B"/>
    <w:rsid w:val="007A0979"/>
    <w:rsid w:val="007A1F64"/>
    <w:rsid w:val="007A35C6"/>
    <w:rsid w:val="007A440E"/>
    <w:rsid w:val="007A4587"/>
    <w:rsid w:val="007A52C6"/>
    <w:rsid w:val="007B0C50"/>
    <w:rsid w:val="007B270D"/>
    <w:rsid w:val="007B56A9"/>
    <w:rsid w:val="007C4328"/>
    <w:rsid w:val="007C506D"/>
    <w:rsid w:val="007C76E6"/>
    <w:rsid w:val="007D21A1"/>
    <w:rsid w:val="007D298D"/>
    <w:rsid w:val="007D4893"/>
    <w:rsid w:val="007D5F4E"/>
    <w:rsid w:val="007D7F0D"/>
    <w:rsid w:val="007E2125"/>
    <w:rsid w:val="007E21CA"/>
    <w:rsid w:val="007E22D0"/>
    <w:rsid w:val="007E544A"/>
    <w:rsid w:val="007E5F35"/>
    <w:rsid w:val="007E651E"/>
    <w:rsid w:val="007E6841"/>
    <w:rsid w:val="007F2534"/>
    <w:rsid w:val="007F5447"/>
    <w:rsid w:val="007F7861"/>
    <w:rsid w:val="008021AD"/>
    <w:rsid w:val="00803A96"/>
    <w:rsid w:val="00803DF2"/>
    <w:rsid w:val="008073E0"/>
    <w:rsid w:val="008077FF"/>
    <w:rsid w:val="00810D9D"/>
    <w:rsid w:val="00811FC0"/>
    <w:rsid w:val="00812DA0"/>
    <w:rsid w:val="00814778"/>
    <w:rsid w:val="008177EC"/>
    <w:rsid w:val="00820415"/>
    <w:rsid w:val="008206C1"/>
    <w:rsid w:val="00820950"/>
    <w:rsid w:val="00822333"/>
    <w:rsid w:val="008249B1"/>
    <w:rsid w:val="008319D1"/>
    <w:rsid w:val="00831BBD"/>
    <w:rsid w:val="00831DFE"/>
    <w:rsid w:val="00831F4B"/>
    <w:rsid w:val="0083229B"/>
    <w:rsid w:val="00833F9A"/>
    <w:rsid w:val="00834E2C"/>
    <w:rsid w:val="008351B9"/>
    <w:rsid w:val="008351D0"/>
    <w:rsid w:val="0083590A"/>
    <w:rsid w:val="008360AA"/>
    <w:rsid w:val="008375F1"/>
    <w:rsid w:val="00841BE5"/>
    <w:rsid w:val="0084263A"/>
    <w:rsid w:val="00842A88"/>
    <w:rsid w:val="008432D7"/>
    <w:rsid w:val="00844A4A"/>
    <w:rsid w:val="00846319"/>
    <w:rsid w:val="00847350"/>
    <w:rsid w:val="00847504"/>
    <w:rsid w:val="00850F25"/>
    <w:rsid w:val="008513C8"/>
    <w:rsid w:val="00853578"/>
    <w:rsid w:val="0085412C"/>
    <w:rsid w:val="00857B4F"/>
    <w:rsid w:val="00860313"/>
    <w:rsid w:val="0086037E"/>
    <w:rsid w:val="00862618"/>
    <w:rsid w:val="00863546"/>
    <w:rsid w:val="00863840"/>
    <w:rsid w:val="00864124"/>
    <w:rsid w:val="00867B60"/>
    <w:rsid w:val="00873C4A"/>
    <w:rsid w:val="00875030"/>
    <w:rsid w:val="0087567E"/>
    <w:rsid w:val="00877C18"/>
    <w:rsid w:val="008800BB"/>
    <w:rsid w:val="00880923"/>
    <w:rsid w:val="00883929"/>
    <w:rsid w:val="0088493E"/>
    <w:rsid w:val="00885C12"/>
    <w:rsid w:val="00886A8B"/>
    <w:rsid w:val="008873BB"/>
    <w:rsid w:val="008906AA"/>
    <w:rsid w:val="00890A6C"/>
    <w:rsid w:val="0089183A"/>
    <w:rsid w:val="00892C95"/>
    <w:rsid w:val="00894BE4"/>
    <w:rsid w:val="008A008C"/>
    <w:rsid w:val="008A0E75"/>
    <w:rsid w:val="008A1C90"/>
    <w:rsid w:val="008A30DC"/>
    <w:rsid w:val="008A3EFA"/>
    <w:rsid w:val="008A64B8"/>
    <w:rsid w:val="008A78B4"/>
    <w:rsid w:val="008A7E01"/>
    <w:rsid w:val="008B0126"/>
    <w:rsid w:val="008B04AF"/>
    <w:rsid w:val="008B1688"/>
    <w:rsid w:val="008B1A9F"/>
    <w:rsid w:val="008B1E73"/>
    <w:rsid w:val="008B2225"/>
    <w:rsid w:val="008B33C1"/>
    <w:rsid w:val="008B3BBA"/>
    <w:rsid w:val="008B48C8"/>
    <w:rsid w:val="008B4C0D"/>
    <w:rsid w:val="008B6563"/>
    <w:rsid w:val="008B6A88"/>
    <w:rsid w:val="008B75BF"/>
    <w:rsid w:val="008C15B6"/>
    <w:rsid w:val="008C1ED3"/>
    <w:rsid w:val="008C2D0B"/>
    <w:rsid w:val="008C35A9"/>
    <w:rsid w:val="008C3910"/>
    <w:rsid w:val="008C3EBD"/>
    <w:rsid w:val="008C4C1F"/>
    <w:rsid w:val="008C5119"/>
    <w:rsid w:val="008C541C"/>
    <w:rsid w:val="008C5F8F"/>
    <w:rsid w:val="008C6AA2"/>
    <w:rsid w:val="008D03F9"/>
    <w:rsid w:val="008D1547"/>
    <w:rsid w:val="008D1B60"/>
    <w:rsid w:val="008D2F6B"/>
    <w:rsid w:val="008D2FC7"/>
    <w:rsid w:val="008D37FF"/>
    <w:rsid w:val="008D4B70"/>
    <w:rsid w:val="008D5E0D"/>
    <w:rsid w:val="008D65DA"/>
    <w:rsid w:val="008D6C64"/>
    <w:rsid w:val="008D701F"/>
    <w:rsid w:val="008E04BE"/>
    <w:rsid w:val="008E16EC"/>
    <w:rsid w:val="008E19AC"/>
    <w:rsid w:val="008E1C28"/>
    <w:rsid w:val="008E50FB"/>
    <w:rsid w:val="008E6E55"/>
    <w:rsid w:val="008F0A88"/>
    <w:rsid w:val="008F3262"/>
    <w:rsid w:val="008F5325"/>
    <w:rsid w:val="008F5EEA"/>
    <w:rsid w:val="008F7A9B"/>
    <w:rsid w:val="00900798"/>
    <w:rsid w:val="00902C55"/>
    <w:rsid w:val="009040F5"/>
    <w:rsid w:val="00905E77"/>
    <w:rsid w:val="009061A9"/>
    <w:rsid w:val="009061E9"/>
    <w:rsid w:val="009071F6"/>
    <w:rsid w:val="009125D9"/>
    <w:rsid w:val="00914B61"/>
    <w:rsid w:val="00917315"/>
    <w:rsid w:val="00920B28"/>
    <w:rsid w:val="00920F10"/>
    <w:rsid w:val="009223BF"/>
    <w:rsid w:val="009228BF"/>
    <w:rsid w:val="00924C6C"/>
    <w:rsid w:val="00925EBB"/>
    <w:rsid w:val="00926BD4"/>
    <w:rsid w:val="0092760D"/>
    <w:rsid w:val="0093026B"/>
    <w:rsid w:val="00931801"/>
    <w:rsid w:val="009351CF"/>
    <w:rsid w:val="0093788C"/>
    <w:rsid w:val="00937A92"/>
    <w:rsid w:val="009405CD"/>
    <w:rsid w:val="00940BA0"/>
    <w:rsid w:val="00943028"/>
    <w:rsid w:val="00943F35"/>
    <w:rsid w:val="00944F0D"/>
    <w:rsid w:val="0094515F"/>
    <w:rsid w:val="00947B57"/>
    <w:rsid w:val="00947DA5"/>
    <w:rsid w:val="00952B03"/>
    <w:rsid w:val="0095374D"/>
    <w:rsid w:val="00954D13"/>
    <w:rsid w:val="009566AF"/>
    <w:rsid w:val="00956EF4"/>
    <w:rsid w:val="0095738C"/>
    <w:rsid w:val="00961301"/>
    <w:rsid w:val="00962644"/>
    <w:rsid w:val="00963B44"/>
    <w:rsid w:val="009648F2"/>
    <w:rsid w:val="0096504C"/>
    <w:rsid w:val="009658EC"/>
    <w:rsid w:val="00965C73"/>
    <w:rsid w:val="00971E6F"/>
    <w:rsid w:val="00973D2E"/>
    <w:rsid w:val="0097498F"/>
    <w:rsid w:val="00975C90"/>
    <w:rsid w:val="00983FBF"/>
    <w:rsid w:val="0098623F"/>
    <w:rsid w:val="009864D8"/>
    <w:rsid w:val="0098652D"/>
    <w:rsid w:val="009910B4"/>
    <w:rsid w:val="009927C8"/>
    <w:rsid w:val="00992B13"/>
    <w:rsid w:val="009946B8"/>
    <w:rsid w:val="009958A7"/>
    <w:rsid w:val="00997BA7"/>
    <w:rsid w:val="009A1645"/>
    <w:rsid w:val="009A23DE"/>
    <w:rsid w:val="009A6EE2"/>
    <w:rsid w:val="009A7A36"/>
    <w:rsid w:val="009B01B1"/>
    <w:rsid w:val="009B127D"/>
    <w:rsid w:val="009B33E1"/>
    <w:rsid w:val="009C0776"/>
    <w:rsid w:val="009C1331"/>
    <w:rsid w:val="009C1823"/>
    <w:rsid w:val="009C1DE1"/>
    <w:rsid w:val="009C1F0F"/>
    <w:rsid w:val="009C385D"/>
    <w:rsid w:val="009C4A90"/>
    <w:rsid w:val="009C550B"/>
    <w:rsid w:val="009C60C3"/>
    <w:rsid w:val="009D1F41"/>
    <w:rsid w:val="009D1F94"/>
    <w:rsid w:val="009D2D82"/>
    <w:rsid w:val="009D52C3"/>
    <w:rsid w:val="009D585E"/>
    <w:rsid w:val="009D6624"/>
    <w:rsid w:val="009D7B52"/>
    <w:rsid w:val="009E182F"/>
    <w:rsid w:val="009E1A63"/>
    <w:rsid w:val="009E2112"/>
    <w:rsid w:val="009E274E"/>
    <w:rsid w:val="009E41D1"/>
    <w:rsid w:val="009E554D"/>
    <w:rsid w:val="009E6016"/>
    <w:rsid w:val="009E61E6"/>
    <w:rsid w:val="009E6D7B"/>
    <w:rsid w:val="009E7888"/>
    <w:rsid w:val="009F1EEE"/>
    <w:rsid w:val="009F4BBE"/>
    <w:rsid w:val="009F5F48"/>
    <w:rsid w:val="009F7B78"/>
    <w:rsid w:val="00A01FDB"/>
    <w:rsid w:val="00A02771"/>
    <w:rsid w:val="00A02E59"/>
    <w:rsid w:val="00A030C0"/>
    <w:rsid w:val="00A07715"/>
    <w:rsid w:val="00A10717"/>
    <w:rsid w:val="00A12566"/>
    <w:rsid w:val="00A12AB1"/>
    <w:rsid w:val="00A12EAB"/>
    <w:rsid w:val="00A1395E"/>
    <w:rsid w:val="00A1658F"/>
    <w:rsid w:val="00A17457"/>
    <w:rsid w:val="00A21CB4"/>
    <w:rsid w:val="00A25D9F"/>
    <w:rsid w:val="00A27EFC"/>
    <w:rsid w:val="00A34D2D"/>
    <w:rsid w:val="00A3580E"/>
    <w:rsid w:val="00A36173"/>
    <w:rsid w:val="00A3618B"/>
    <w:rsid w:val="00A36F97"/>
    <w:rsid w:val="00A37A1E"/>
    <w:rsid w:val="00A40CE8"/>
    <w:rsid w:val="00A40E23"/>
    <w:rsid w:val="00A41B55"/>
    <w:rsid w:val="00A41BC0"/>
    <w:rsid w:val="00A42F7C"/>
    <w:rsid w:val="00A438A1"/>
    <w:rsid w:val="00A44357"/>
    <w:rsid w:val="00A45CBF"/>
    <w:rsid w:val="00A46493"/>
    <w:rsid w:val="00A47148"/>
    <w:rsid w:val="00A473BD"/>
    <w:rsid w:val="00A521F3"/>
    <w:rsid w:val="00A52BFC"/>
    <w:rsid w:val="00A53D09"/>
    <w:rsid w:val="00A6003E"/>
    <w:rsid w:val="00A6013C"/>
    <w:rsid w:val="00A64DF1"/>
    <w:rsid w:val="00A65D23"/>
    <w:rsid w:val="00A66046"/>
    <w:rsid w:val="00A70062"/>
    <w:rsid w:val="00A7020C"/>
    <w:rsid w:val="00A7092D"/>
    <w:rsid w:val="00A71C8A"/>
    <w:rsid w:val="00A71F0F"/>
    <w:rsid w:val="00A7231D"/>
    <w:rsid w:val="00A739DC"/>
    <w:rsid w:val="00A7446B"/>
    <w:rsid w:val="00A74994"/>
    <w:rsid w:val="00A801CC"/>
    <w:rsid w:val="00A802D3"/>
    <w:rsid w:val="00A808BE"/>
    <w:rsid w:val="00A82DDD"/>
    <w:rsid w:val="00A841A0"/>
    <w:rsid w:val="00A84DC5"/>
    <w:rsid w:val="00A85114"/>
    <w:rsid w:val="00A85A40"/>
    <w:rsid w:val="00A868BB"/>
    <w:rsid w:val="00A9054D"/>
    <w:rsid w:val="00A91763"/>
    <w:rsid w:val="00A93A44"/>
    <w:rsid w:val="00AA0C0A"/>
    <w:rsid w:val="00AA0EB0"/>
    <w:rsid w:val="00AA123A"/>
    <w:rsid w:val="00AA1FDD"/>
    <w:rsid w:val="00AA4FF5"/>
    <w:rsid w:val="00AA5D74"/>
    <w:rsid w:val="00AA7011"/>
    <w:rsid w:val="00AA75BA"/>
    <w:rsid w:val="00AB0866"/>
    <w:rsid w:val="00AB0FDC"/>
    <w:rsid w:val="00AB279E"/>
    <w:rsid w:val="00AB378D"/>
    <w:rsid w:val="00AB3DCE"/>
    <w:rsid w:val="00AB42B2"/>
    <w:rsid w:val="00AC01CA"/>
    <w:rsid w:val="00AC0D5B"/>
    <w:rsid w:val="00AC0DF5"/>
    <w:rsid w:val="00AC3EEE"/>
    <w:rsid w:val="00AC4BDB"/>
    <w:rsid w:val="00AC5793"/>
    <w:rsid w:val="00AC59E8"/>
    <w:rsid w:val="00AC5EAC"/>
    <w:rsid w:val="00AD0317"/>
    <w:rsid w:val="00AD108A"/>
    <w:rsid w:val="00AD66E6"/>
    <w:rsid w:val="00AD6995"/>
    <w:rsid w:val="00AE04BB"/>
    <w:rsid w:val="00AE0DF7"/>
    <w:rsid w:val="00AE1069"/>
    <w:rsid w:val="00AE1F8D"/>
    <w:rsid w:val="00AE2FD4"/>
    <w:rsid w:val="00AE3777"/>
    <w:rsid w:val="00AE67C8"/>
    <w:rsid w:val="00AF0018"/>
    <w:rsid w:val="00AF5B15"/>
    <w:rsid w:val="00AF624F"/>
    <w:rsid w:val="00AF6B4F"/>
    <w:rsid w:val="00B004F3"/>
    <w:rsid w:val="00B00980"/>
    <w:rsid w:val="00B02223"/>
    <w:rsid w:val="00B0261D"/>
    <w:rsid w:val="00B0290E"/>
    <w:rsid w:val="00B03D32"/>
    <w:rsid w:val="00B03FE0"/>
    <w:rsid w:val="00B04713"/>
    <w:rsid w:val="00B04972"/>
    <w:rsid w:val="00B04FAD"/>
    <w:rsid w:val="00B05079"/>
    <w:rsid w:val="00B05710"/>
    <w:rsid w:val="00B07AD7"/>
    <w:rsid w:val="00B14CA4"/>
    <w:rsid w:val="00B175C7"/>
    <w:rsid w:val="00B200B2"/>
    <w:rsid w:val="00B2010D"/>
    <w:rsid w:val="00B2164E"/>
    <w:rsid w:val="00B22CBC"/>
    <w:rsid w:val="00B24132"/>
    <w:rsid w:val="00B24764"/>
    <w:rsid w:val="00B24F85"/>
    <w:rsid w:val="00B25BCA"/>
    <w:rsid w:val="00B30777"/>
    <w:rsid w:val="00B31422"/>
    <w:rsid w:val="00B323C3"/>
    <w:rsid w:val="00B333B4"/>
    <w:rsid w:val="00B36F34"/>
    <w:rsid w:val="00B40279"/>
    <w:rsid w:val="00B411EE"/>
    <w:rsid w:val="00B4181D"/>
    <w:rsid w:val="00B4193E"/>
    <w:rsid w:val="00B425AF"/>
    <w:rsid w:val="00B433AE"/>
    <w:rsid w:val="00B4397B"/>
    <w:rsid w:val="00B441CA"/>
    <w:rsid w:val="00B44450"/>
    <w:rsid w:val="00B4455D"/>
    <w:rsid w:val="00B502F3"/>
    <w:rsid w:val="00B50D95"/>
    <w:rsid w:val="00B51D52"/>
    <w:rsid w:val="00B5247D"/>
    <w:rsid w:val="00B532F4"/>
    <w:rsid w:val="00B5344B"/>
    <w:rsid w:val="00B54DEA"/>
    <w:rsid w:val="00B56031"/>
    <w:rsid w:val="00B60A7D"/>
    <w:rsid w:val="00B6341F"/>
    <w:rsid w:val="00B67B04"/>
    <w:rsid w:val="00B719EC"/>
    <w:rsid w:val="00B720C9"/>
    <w:rsid w:val="00B722B2"/>
    <w:rsid w:val="00B723F3"/>
    <w:rsid w:val="00B74340"/>
    <w:rsid w:val="00B755D9"/>
    <w:rsid w:val="00B8046D"/>
    <w:rsid w:val="00B85046"/>
    <w:rsid w:val="00B85523"/>
    <w:rsid w:val="00B85DCE"/>
    <w:rsid w:val="00B93795"/>
    <w:rsid w:val="00B9451F"/>
    <w:rsid w:val="00B9470F"/>
    <w:rsid w:val="00B9563E"/>
    <w:rsid w:val="00BA1C79"/>
    <w:rsid w:val="00BA30A6"/>
    <w:rsid w:val="00BA5FF7"/>
    <w:rsid w:val="00BA6F27"/>
    <w:rsid w:val="00BB0020"/>
    <w:rsid w:val="00BB5A64"/>
    <w:rsid w:val="00BB5E06"/>
    <w:rsid w:val="00BB7F21"/>
    <w:rsid w:val="00BC04C0"/>
    <w:rsid w:val="00BC07E5"/>
    <w:rsid w:val="00BC1DFB"/>
    <w:rsid w:val="00BC2888"/>
    <w:rsid w:val="00BC2F27"/>
    <w:rsid w:val="00BC38BC"/>
    <w:rsid w:val="00BC3E88"/>
    <w:rsid w:val="00BC4052"/>
    <w:rsid w:val="00BC4BC8"/>
    <w:rsid w:val="00BC736B"/>
    <w:rsid w:val="00BD2818"/>
    <w:rsid w:val="00BD4D4E"/>
    <w:rsid w:val="00BD6E6E"/>
    <w:rsid w:val="00BD7565"/>
    <w:rsid w:val="00BE314A"/>
    <w:rsid w:val="00BE3943"/>
    <w:rsid w:val="00BE47F1"/>
    <w:rsid w:val="00BE54FA"/>
    <w:rsid w:val="00BF1AE9"/>
    <w:rsid w:val="00BF227C"/>
    <w:rsid w:val="00BF2AF0"/>
    <w:rsid w:val="00BF423D"/>
    <w:rsid w:val="00BF625B"/>
    <w:rsid w:val="00BF6D0D"/>
    <w:rsid w:val="00BF7BDF"/>
    <w:rsid w:val="00C03DF7"/>
    <w:rsid w:val="00C1079A"/>
    <w:rsid w:val="00C128ED"/>
    <w:rsid w:val="00C214FE"/>
    <w:rsid w:val="00C21E57"/>
    <w:rsid w:val="00C22622"/>
    <w:rsid w:val="00C2305B"/>
    <w:rsid w:val="00C23C9D"/>
    <w:rsid w:val="00C25DA8"/>
    <w:rsid w:val="00C26480"/>
    <w:rsid w:val="00C26C37"/>
    <w:rsid w:val="00C27FC7"/>
    <w:rsid w:val="00C3097A"/>
    <w:rsid w:val="00C30F9B"/>
    <w:rsid w:val="00C3244B"/>
    <w:rsid w:val="00C34906"/>
    <w:rsid w:val="00C34FC9"/>
    <w:rsid w:val="00C351C4"/>
    <w:rsid w:val="00C36DDF"/>
    <w:rsid w:val="00C401B2"/>
    <w:rsid w:val="00C4064B"/>
    <w:rsid w:val="00C40C58"/>
    <w:rsid w:val="00C418A7"/>
    <w:rsid w:val="00C455C1"/>
    <w:rsid w:val="00C456C3"/>
    <w:rsid w:val="00C46C6C"/>
    <w:rsid w:val="00C479B6"/>
    <w:rsid w:val="00C479CA"/>
    <w:rsid w:val="00C51AED"/>
    <w:rsid w:val="00C51B46"/>
    <w:rsid w:val="00C52099"/>
    <w:rsid w:val="00C570CB"/>
    <w:rsid w:val="00C572E9"/>
    <w:rsid w:val="00C60866"/>
    <w:rsid w:val="00C62347"/>
    <w:rsid w:val="00C678F7"/>
    <w:rsid w:val="00C71989"/>
    <w:rsid w:val="00C72811"/>
    <w:rsid w:val="00C73A2D"/>
    <w:rsid w:val="00C757B1"/>
    <w:rsid w:val="00C7580D"/>
    <w:rsid w:val="00C75A90"/>
    <w:rsid w:val="00C75C8E"/>
    <w:rsid w:val="00C77039"/>
    <w:rsid w:val="00C770CB"/>
    <w:rsid w:val="00C772E0"/>
    <w:rsid w:val="00C807BD"/>
    <w:rsid w:val="00C80D20"/>
    <w:rsid w:val="00C82058"/>
    <w:rsid w:val="00C82B9E"/>
    <w:rsid w:val="00C82D19"/>
    <w:rsid w:val="00C8427F"/>
    <w:rsid w:val="00C84A3E"/>
    <w:rsid w:val="00C84F49"/>
    <w:rsid w:val="00C85DE6"/>
    <w:rsid w:val="00C866EC"/>
    <w:rsid w:val="00C87023"/>
    <w:rsid w:val="00C90C99"/>
    <w:rsid w:val="00C93E0F"/>
    <w:rsid w:val="00C949E1"/>
    <w:rsid w:val="00C953CC"/>
    <w:rsid w:val="00CA0B94"/>
    <w:rsid w:val="00CA1C7D"/>
    <w:rsid w:val="00CA2760"/>
    <w:rsid w:val="00CA3AEC"/>
    <w:rsid w:val="00CA4C64"/>
    <w:rsid w:val="00CA51EA"/>
    <w:rsid w:val="00CA5492"/>
    <w:rsid w:val="00CA58CA"/>
    <w:rsid w:val="00CB1884"/>
    <w:rsid w:val="00CB1AF9"/>
    <w:rsid w:val="00CB26ED"/>
    <w:rsid w:val="00CB4178"/>
    <w:rsid w:val="00CB4F6E"/>
    <w:rsid w:val="00CB5AC7"/>
    <w:rsid w:val="00CB629B"/>
    <w:rsid w:val="00CB6445"/>
    <w:rsid w:val="00CB7154"/>
    <w:rsid w:val="00CC0463"/>
    <w:rsid w:val="00CC2721"/>
    <w:rsid w:val="00CC3F38"/>
    <w:rsid w:val="00CC6F6D"/>
    <w:rsid w:val="00CD164C"/>
    <w:rsid w:val="00CD2C95"/>
    <w:rsid w:val="00CD2E14"/>
    <w:rsid w:val="00CD3833"/>
    <w:rsid w:val="00CD5442"/>
    <w:rsid w:val="00CD697C"/>
    <w:rsid w:val="00CE0337"/>
    <w:rsid w:val="00CE1533"/>
    <w:rsid w:val="00CE1842"/>
    <w:rsid w:val="00CE1EF8"/>
    <w:rsid w:val="00CE25A6"/>
    <w:rsid w:val="00CE2E88"/>
    <w:rsid w:val="00CE3B94"/>
    <w:rsid w:val="00CE4CB3"/>
    <w:rsid w:val="00CE4D81"/>
    <w:rsid w:val="00CE555F"/>
    <w:rsid w:val="00CE772F"/>
    <w:rsid w:val="00CF0AAE"/>
    <w:rsid w:val="00CF39D0"/>
    <w:rsid w:val="00CF5DDB"/>
    <w:rsid w:val="00D00DC7"/>
    <w:rsid w:val="00D02267"/>
    <w:rsid w:val="00D02624"/>
    <w:rsid w:val="00D02B07"/>
    <w:rsid w:val="00D038CC"/>
    <w:rsid w:val="00D06A59"/>
    <w:rsid w:val="00D103E0"/>
    <w:rsid w:val="00D11EE6"/>
    <w:rsid w:val="00D12249"/>
    <w:rsid w:val="00D131C4"/>
    <w:rsid w:val="00D13400"/>
    <w:rsid w:val="00D13FE2"/>
    <w:rsid w:val="00D147A7"/>
    <w:rsid w:val="00D1484A"/>
    <w:rsid w:val="00D148F1"/>
    <w:rsid w:val="00D14D00"/>
    <w:rsid w:val="00D15099"/>
    <w:rsid w:val="00D155F4"/>
    <w:rsid w:val="00D174B0"/>
    <w:rsid w:val="00D216A2"/>
    <w:rsid w:val="00D22848"/>
    <w:rsid w:val="00D23E3C"/>
    <w:rsid w:val="00D24428"/>
    <w:rsid w:val="00D254FC"/>
    <w:rsid w:val="00D27485"/>
    <w:rsid w:val="00D30C55"/>
    <w:rsid w:val="00D30F05"/>
    <w:rsid w:val="00D3191C"/>
    <w:rsid w:val="00D32C63"/>
    <w:rsid w:val="00D33B64"/>
    <w:rsid w:val="00D357F7"/>
    <w:rsid w:val="00D35F49"/>
    <w:rsid w:val="00D36A03"/>
    <w:rsid w:val="00D37C52"/>
    <w:rsid w:val="00D40421"/>
    <w:rsid w:val="00D40505"/>
    <w:rsid w:val="00D40BE9"/>
    <w:rsid w:val="00D41A0C"/>
    <w:rsid w:val="00D42185"/>
    <w:rsid w:val="00D4239B"/>
    <w:rsid w:val="00D454D1"/>
    <w:rsid w:val="00D47EC2"/>
    <w:rsid w:val="00D50796"/>
    <w:rsid w:val="00D508A3"/>
    <w:rsid w:val="00D5206F"/>
    <w:rsid w:val="00D52523"/>
    <w:rsid w:val="00D52845"/>
    <w:rsid w:val="00D52CB3"/>
    <w:rsid w:val="00D535B6"/>
    <w:rsid w:val="00D55AF9"/>
    <w:rsid w:val="00D61C51"/>
    <w:rsid w:val="00D652AB"/>
    <w:rsid w:val="00D65822"/>
    <w:rsid w:val="00D67B1B"/>
    <w:rsid w:val="00D70032"/>
    <w:rsid w:val="00D70393"/>
    <w:rsid w:val="00D7052A"/>
    <w:rsid w:val="00D722B1"/>
    <w:rsid w:val="00D7399D"/>
    <w:rsid w:val="00D772DD"/>
    <w:rsid w:val="00D77A1D"/>
    <w:rsid w:val="00D80521"/>
    <w:rsid w:val="00D8054C"/>
    <w:rsid w:val="00D81453"/>
    <w:rsid w:val="00D81C38"/>
    <w:rsid w:val="00D82BC1"/>
    <w:rsid w:val="00D84DF5"/>
    <w:rsid w:val="00D853E5"/>
    <w:rsid w:val="00D8736A"/>
    <w:rsid w:val="00D92067"/>
    <w:rsid w:val="00D94B64"/>
    <w:rsid w:val="00D95A27"/>
    <w:rsid w:val="00D964A0"/>
    <w:rsid w:val="00DA0680"/>
    <w:rsid w:val="00DA06CE"/>
    <w:rsid w:val="00DA079A"/>
    <w:rsid w:val="00DA2D12"/>
    <w:rsid w:val="00DA3E13"/>
    <w:rsid w:val="00DA456C"/>
    <w:rsid w:val="00DA4BB6"/>
    <w:rsid w:val="00DA6D2C"/>
    <w:rsid w:val="00DA6EE6"/>
    <w:rsid w:val="00DA7326"/>
    <w:rsid w:val="00DA76B4"/>
    <w:rsid w:val="00DB13D3"/>
    <w:rsid w:val="00DB3700"/>
    <w:rsid w:val="00DB38AF"/>
    <w:rsid w:val="00DB4029"/>
    <w:rsid w:val="00DB793B"/>
    <w:rsid w:val="00DB7E11"/>
    <w:rsid w:val="00DC0FDF"/>
    <w:rsid w:val="00DC1D13"/>
    <w:rsid w:val="00DC3586"/>
    <w:rsid w:val="00DC3BF8"/>
    <w:rsid w:val="00DC7083"/>
    <w:rsid w:val="00DD0E74"/>
    <w:rsid w:val="00DD2171"/>
    <w:rsid w:val="00DD5759"/>
    <w:rsid w:val="00DE0511"/>
    <w:rsid w:val="00DE1532"/>
    <w:rsid w:val="00DE257D"/>
    <w:rsid w:val="00DE4C22"/>
    <w:rsid w:val="00DE63F5"/>
    <w:rsid w:val="00DE78DF"/>
    <w:rsid w:val="00DF0461"/>
    <w:rsid w:val="00DF0547"/>
    <w:rsid w:val="00DF1E25"/>
    <w:rsid w:val="00DF26F8"/>
    <w:rsid w:val="00DF2897"/>
    <w:rsid w:val="00DF3A8A"/>
    <w:rsid w:val="00DF5232"/>
    <w:rsid w:val="00DF5361"/>
    <w:rsid w:val="00E002BA"/>
    <w:rsid w:val="00E0384D"/>
    <w:rsid w:val="00E04302"/>
    <w:rsid w:val="00E04B08"/>
    <w:rsid w:val="00E04DFC"/>
    <w:rsid w:val="00E055CD"/>
    <w:rsid w:val="00E06B11"/>
    <w:rsid w:val="00E06C59"/>
    <w:rsid w:val="00E07F16"/>
    <w:rsid w:val="00E10730"/>
    <w:rsid w:val="00E107F7"/>
    <w:rsid w:val="00E165D9"/>
    <w:rsid w:val="00E17295"/>
    <w:rsid w:val="00E2078D"/>
    <w:rsid w:val="00E2311B"/>
    <w:rsid w:val="00E26EBE"/>
    <w:rsid w:val="00E3014F"/>
    <w:rsid w:val="00E34DED"/>
    <w:rsid w:val="00E360E2"/>
    <w:rsid w:val="00E3765C"/>
    <w:rsid w:val="00E40B50"/>
    <w:rsid w:val="00E40B9D"/>
    <w:rsid w:val="00E41479"/>
    <w:rsid w:val="00E42BDA"/>
    <w:rsid w:val="00E45143"/>
    <w:rsid w:val="00E50082"/>
    <w:rsid w:val="00E511BA"/>
    <w:rsid w:val="00E515D6"/>
    <w:rsid w:val="00E51CA1"/>
    <w:rsid w:val="00E545CB"/>
    <w:rsid w:val="00E553B9"/>
    <w:rsid w:val="00E57C31"/>
    <w:rsid w:val="00E657AD"/>
    <w:rsid w:val="00E6667E"/>
    <w:rsid w:val="00E67F72"/>
    <w:rsid w:val="00E703ED"/>
    <w:rsid w:val="00E73EEB"/>
    <w:rsid w:val="00E75AE5"/>
    <w:rsid w:val="00E761B6"/>
    <w:rsid w:val="00E77FA9"/>
    <w:rsid w:val="00E8003C"/>
    <w:rsid w:val="00E801C1"/>
    <w:rsid w:val="00E8118D"/>
    <w:rsid w:val="00E81637"/>
    <w:rsid w:val="00E82BD8"/>
    <w:rsid w:val="00E837A4"/>
    <w:rsid w:val="00E83B53"/>
    <w:rsid w:val="00E83BE5"/>
    <w:rsid w:val="00E84945"/>
    <w:rsid w:val="00E8600B"/>
    <w:rsid w:val="00E87CFF"/>
    <w:rsid w:val="00E904DA"/>
    <w:rsid w:val="00E927D6"/>
    <w:rsid w:val="00E92E20"/>
    <w:rsid w:val="00E93593"/>
    <w:rsid w:val="00E946EA"/>
    <w:rsid w:val="00E94A13"/>
    <w:rsid w:val="00E94F3C"/>
    <w:rsid w:val="00E95F32"/>
    <w:rsid w:val="00E96B63"/>
    <w:rsid w:val="00E96DD6"/>
    <w:rsid w:val="00E97521"/>
    <w:rsid w:val="00EA06DA"/>
    <w:rsid w:val="00EA361D"/>
    <w:rsid w:val="00EA3A02"/>
    <w:rsid w:val="00EA64C3"/>
    <w:rsid w:val="00EA6D6C"/>
    <w:rsid w:val="00EB06A5"/>
    <w:rsid w:val="00EB08A8"/>
    <w:rsid w:val="00EB1DEC"/>
    <w:rsid w:val="00EB3BF9"/>
    <w:rsid w:val="00EB45C9"/>
    <w:rsid w:val="00EB6395"/>
    <w:rsid w:val="00EB665A"/>
    <w:rsid w:val="00EB6C54"/>
    <w:rsid w:val="00EB7E3E"/>
    <w:rsid w:val="00EC0EAC"/>
    <w:rsid w:val="00EC2A9E"/>
    <w:rsid w:val="00EC49A7"/>
    <w:rsid w:val="00EC4F36"/>
    <w:rsid w:val="00EC5212"/>
    <w:rsid w:val="00EC559E"/>
    <w:rsid w:val="00EC5B71"/>
    <w:rsid w:val="00EC7374"/>
    <w:rsid w:val="00EC7EA6"/>
    <w:rsid w:val="00ED046B"/>
    <w:rsid w:val="00ED40BE"/>
    <w:rsid w:val="00ED534C"/>
    <w:rsid w:val="00ED5D7E"/>
    <w:rsid w:val="00ED679F"/>
    <w:rsid w:val="00ED6A03"/>
    <w:rsid w:val="00ED6B75"/>
    <w:rsid w:val="00ED7211"/>
    <w:rsid w:val="00EE0B17"/>
    <w:rsid w:val="00EE24A1"/>
    <w:rsid w:val="00EE359C"/>
    <w:rsid w:val="00EE3FC7"/>
    <w:rsid w:val="00EE49C5"/>
    <w:rsid w:val="00EE55BB"/>
    <w:rsid w:val="00EE56FA"/>
    <w:rsid w:val="00EE7AD2"/>
    <w:rsid w:val="00EF096F"/>
    <w:rsid w:val="00EF1A03"/>
    <w:rsid w:val="00EF50BD"/>
    <w:rsid w:val="00F00A09"/>
    <w:rsid w:val="00F03A62"/>
    <w:rsid w:val="00F04101"/>
    <w:rsid w:val="00F04403"/>
    <w:rsid w:val="00F06C88"/>
    <w:rsid w:val="00F07C39"/>
    <w:rsid w:val="00F07CF5"/>
    <w:rsid w:val="00F10525"/>
    <w:rsid w:val="00F109E9"/>
    <w:rsid w:val="00F13425"/>
    <w:rsid w:val="00F20B9D"/>
    <w:rsid w:val="00F22993"/>
    <w:rsid w:val="00F22F57"/>
    <w:rsid w:val="00F240F4"/>
    <w:rsid w:val="00F25422"/>
    <w:rsid w:val="00F25972"/>
    <w:rsid w:val="00F2655C"/>
    <w:rsid w:val="00F26DAE"/>
    <w:rsid w:val="00F27221"/>
    <w:rsid w:val="00F3066C"/>
    <w:rsid w:val="00F3096D"/>
    <w:rsid w:val="00F31A37"/>
    <w:rsid w:val="00F320D8"/>
    <w:rsid w:val="00F32E9F"/>
    <w:rsid w:val="00F32EE3"/>
    <w:rsid w:val="00F354A1"/>
    <w:rsid w:val="00F35A52"/>
    <w:rsid w:val="00F35AF7"/>
    <w:rsid w:val="00F3620B"/>
    <w:rsid w:val="00F404A1"/>
    <w:rsid w:val="00F40CA5"/>
    <w:rsid w:val="00F412D9"/>
    <w:rsid w:val="00F421FE"/>
    <w:rsid w:val="00F42620"/>
    <w:rsid w:val="00F426B6"/>
    <w:rsid w:val="00F42973"/>
    <w:rsid w:val="00F43191"/>
    <w:rsid w:val="00F454C3"/>
    <w:rsid w:val="00F4584A"/>
    <w:rsid w:val="00F46362"/>
    <w:rsid w:val="00F4676B"/>
    <w:rsid w:val="00F46E57"/>
    <w:rsid w:val="00F5283E"/>
    <w:rsid w:val="00F52AD1"/>
    <w:rsid w:val="00F5483F"/>
    <w:rsid w:val="00F553E0"/>
    <w:rsid w:val="00F57DEE"/>
    <w:rsid w:val="00F602CE"/>
    <w:rsid w:val="00F613B4"/>
    <w:rsid w:val="00F61B8A"/>
    <w:rsid w:val="00F62FD6"/>
    <w:rsid w:val="00F6542D"/>
    <w:rsid w:val="00F65620"/>
    <w:rsid w:val="00F65D0E"/>
    <w:rsid w:val="00F66703"/>
    <w:rsid w:val="00F66C5B"/>
    <w:rsid w:val="00F66FAF"/>
    <w:rsid w:val="00F71E5A"/>
    <w:rsid w:val="00F72623"/>
    <w:rsid w:val="00F73828"/>
    <w:rsid w:val="00F73F45"/>
    <w:rsid w:val="00F762FB"/>
    <w:rsid w:val="00F76865"/>
    <w:rsid w:val="00F7786A"/>
    <w:rsid w:val="00F80B6C"/>
    <w:rsid w:val="00F81366"/>
    <w:rsid w:val="00F85798"/>
    <w:rsid w:val="00F8635F"/>
    <w:rsid w:val="00F86F62"/>
    <w:rsid w:val="00F871F7"/>
    <w:rsid w:val="00F905C8"/>
    <w:rsid w:val="00F90BA4"/>
    <w:rsid w:val="00F916F0"/>
    <w:rsid w:val="00F94C8A"/>
    <w:rsid w:val="00FA1103"/>
    <w:rsid w:val="00FA356B"/>
    <w:rsid w:val="00FA36CC"/>
    <w:rsid w:val="00FA4330"/>
    <w:rsid w:val="00FA5284"/>
    <w:rsid w:val="00FA627D"/>
    <w:rsid w:val="00FA6BD6"/>
    <w:rsid w:val="00FB15C3"/>
    <w:rsid w:val="00FB4B22"/>
    <w:rsid w:val="00FC152E"/>
    <w:rsid w:val="00FC205B"/>
    <w:rsid w:val="00FC2098"/>
    <w:rsid w:val="00FC2825"/>
    <w:rsid w:val="00FC39B0"/>
    <w:rsid w:val="00FC42D7"/>
    <w:rsid w:val="00FC4E5F"/>
    <w:rsid w:val="00FC70FB"/>
    <w:rsid w:val="00FC76D1"/>
    <w:rsid w:val="00FC7835"/>
    <w:rsid w:val="00FC7F5B"/>
    <w:rsid w:val="00FD04E8"/>
    <w:rsid w:val="00FD0686"/>
    <w:rsid w:val="00FD18E3"/>
    <w:rsid w:val="00FD1F70"/>
    <w:rsid w:val="00FD20D2"/>
    <w:rsid w:val="00FD5D3A"/>
    <w:rsid w:val="00FD6410"/>
    <w:rsid w:val="00FD658D"/>
    <w:rsid w:val="00FE05ED"/>
    <w:rsid w:val="00FE0852"/>
    <w:rsid w:val="00FE1414"/>
    <w:rsid w:val="00FE1B9A"/>
    <w:rsid w:val="00FE2D67"/>
    <w:rsid w:val="00FE3AF1"/>
    <w:rsid w:val="00FE5986"/>
    <w:rsid w:val="00FE6F80"/>
    <w:rsid w:val="00FF065A"/>
    <w:rsid w:val="00FF2001"/>
    <w:rsid w:val="00FF51FF"/>
    <w:rsid w:val="00FF56D2"/>
    <w:rsid w:val="00FF6A35"/>
    <w:rsid w:val="00FF757B"/>
    <w:rsid w:val="0260CD4B"/>
    <w:rsid w:val="02986A6F"/>
    <w:rsid w:val="0571AAFD"/>
    <w:rsid w:val="07B68C93"/>
    <w:rsid w:val="07D0DDB9"/>
    <w:rsid w:val="095F4B5A"/>
    <w:rsid w:val="0B622C0A"/>
    <w:rsid w:val="0BDE8238"/>
    <w:rsid w:val="0CDC01B0"/>
    <w:rsid w:val="0DE42BC0"/>
    <w:rsid w:val="0E8DBAA7"/>
    <w:rsid w:val="12E1C20A"/>
    <w:rsid w:val="130936C7"/>
    <w:rsid w:val="13BDA112"/>
    <w:rsid w:val="14581407"/>
    <w:rsid w:val="1585C23B"/>
    <w:rsid w:val="171568A9"/>
    <w:rsid w:val="1764F386"/>
    <w:rsid w:val="1818F80E"/>
    <w:rsid w:val="1990F397"/>
    <w:rsid w:val="1B0E407F"/>
    <w:rsid w:val="1BD6A76D"/>
    <w:rsid w:val="220705AA"/>
    <w:rsid w:val="29A86FF9"/>
    <w:rsid w:val="2AEF7FAD"/>
    <w:rsid w:val="2B1AC912"/>
    <w:rsid w:val="2ED362BA"/>
    <w:rsid w:val="324D5D4A"/>
    <w:rsid w:val="34C39868"/>
    <w:rsid w:val="34E1C314"/>
    <w:rsid w:val="35425156"/>
    <w:rsid w:val="39F54490"/>
    <w:rsid w:val="3BDD9F61"/>
    <w:rsid w:val="3C6A5346"/>
    <w:rsid w:val="3C91CEAD"/>
    <w:rsid w:val="3DDE2D94"/>
    <w:rsid w:val="40E2F5FF"/>
    <w:rsid w:val="49668B90"/>
    <w:rsid w:val="4A74FFAE"/>
    <w:rsid w:val="4AD38A8D"/>
    <w:rsid w:val="4AD7B554"/>
    <w:rsid w:val="4BFD3FBA"/>
    <w:rsid w:val="4D7A2FCB"/>
    <w:rsid w:val="4E498446"/>
    <w:rsid w:val="4F38EDFC"/>
    <w:rsid w:val="4F4AD08F"/>
    <w:rsid w:val="50E4F16D"/>
    <w:rsid w:val="52DF9E4B"/>
    <w:rsid w:val="53B54890"/>
    <w:rsid w:val="5C2DE8B5"/>
    <w:rsid w:val="5D497028"/>
    <w:rsid w:val="5D4E69AF"/>
    <w:rsid w:val="5E90D420"/>
    <w:rsid w:val="61802828"/>
    <w:rsid w:val="62FE5432"/>
    <w:rsid w:val="64BD9905"/>
    <w:rsid w:val="65061182"/>
    <w:rsid w:val="65884773"/>
    <w:rsid w:val="68034942"/>
    <w:rsid w:val="6C0D811C"/>
    <w:rsid w:val="6C2406C1"/>
    <w:rsid w:val="6FD63901"/>
    <w:rsid w:val="73005642"/>
    <w:rsid w:val="758DD004"/>
    <w:rsid w:val="78685703"/>
    <w:rsid w:val="78CE33DB"/>
    <w:rsid w:val="78D819CF"/>
    <w:rsid w:val="795FC0E2"/>
    <w:rsid w:val="7A3D69DF"/>
    <w:rsid w:val="7BC7845A"/>
    <w:rsid w:val="7EDD1E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594EA3"/>
  <w15:chartTrackingRefBased/>
  <w15:docId w15:val="{3164D399-CB53-4555-B16B-45FA1F51C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rPr>
      <w:rFonts w:eastAsia="Times New Roman"/>
      <w:sz w:val="24"/>
      <w:szCs w:val="24"/>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lang w:val="x-none" w:eastAsia="x-none"/>
    </w:rPr>
  </w:style>
  <w:style w:type="paragraph" w:styleId="Heading4">
    <w:name w:val="heading 4"/>
    <w:basedOn w:val="Normal"/>
    <w:next w:val="Normal"/>
    <w:link w:val="Heading4Char"/>
    <w:semiHidden/>
    <w:unhideWhenUsed/>
    <w:qFormat/>
    <w:rsid w:val="00997BA7"/>
    <w:pPr>
      <w:keepNext/>
      <w:keepLines/>
      <w:spacing w:before="4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spacing w:after="180"/>
      <w:ind w:left="283" w:hanging="283"/>
      <w:contextualSpacing/>
    </w:pPr>
    <w:rPr>
      <w:sz w:val="20"/>
      <w:szCs w:val="20"/>
      <w:lang w:val="en-GB"/>
    </w:rPr>
  </w:style>
  <w:style w:type="paragraph" w:styleId="Revision">
    <w:name w:val="Revision"/>
    <w:hidden/>
    <w:uiPriority w:val="99"/>
    <w:semiHidden/>
    <w:rsid w:val="00E51CA1"/>
    <w:rPr>
      <w:rFonts w:eastAsia="Times New Roman"/>
      <w:lang w:val="en-GB" w:eastAsia="en-US"/>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uiPriority w:val="99"/>
    <w:pPr>
      <w:spacing w:after="180"/>
    </w:pPr>
    <w:rPr>
      <w:sz w:val="20"/>
      <w:szCs w:val="20"/>
      <w:lang w:val="en-GB"/>
    </w:rPr>
  </w:style>
  <w:style w:type="character" w:customStyle="1" w:styleId="CommentTextChar">
    <w:name w:val="Comment Text Char"/>
    <w:link w:val="CommentText"/>
    <w:uiPriority w:val="99"/>
    <w:rPr>
      <w:rFonts w:eastAsia="Times New Roman"/>
      <w:lang w:val="en-GB"/>
    </w:rPr>
  </w:style>
  <w:style w:type="character" w:styleId="CommentReference">
    <w:name w:val="annotation reference"/>
    <w:uiPriority w:val="99"/>
    <w:rPr>
      <w:sz w:val="16"/>
      <w:szCs w:val="16"/>
    </w:rPr>
  </w:style>
  <w:style w:type="paragraph" w:styleId="CommentSubject">
    <w:name w:val="annotation subject"/>
    <w:basedOn w:val="CommentText"/>
    <w:next w:val="CommentText"/>
    <w:link w:val="CommentSubjectChar"/>
    <w:rsid w:val="00A42F7C"/>
    <w:rPr>
      <w:b/>
      <w:bCs/>
    </w:rPr>
  </w:style>
  <w:style w:type="character" w:customStyle="1" w:styleId="CommentSubjectChar">
    <w:name w:val="Comment Subject Char"/>
    <w:link w:val="CommentSubject"/>
    <w:rsid w:val="00A42F7C"/>
    <w:rPr>
      <w:rFonts w:eastAsia="Times New Roman"/>
      <w:b/>
      <w:bCs/>
      <w:lang w:val="en-GB"/>
    </w:rPr>
  </w:style>
  <w:style w:type="paragraph" w:styleId="ListParagraph">
    <w:name w:val="List Paragraph"/>
    <w:aliases w:val="Bullets"/>
    <w:basedOn w:val="Normal"/>
    <w:uiPriority w:val="34"/>
    <w:qFormat/>
    <w:rsid w:val="00D964A0"/>
    <w:pPr>
      <w:spacing w:after="180"/>
      <w:ind w:left="720"/>
      <w:contextualSpacing/>
    </w:pPr>
    <w:rPr>
      <w:sz w:val="20"/>
      <w:szCs w:val="20"/>
      <w:lang w:val="en-GB"/>
    </w:rPr>
  </w:style>
  <w:style w:type="paragraph" w:customStyle="1" w:styleId="NO">
    <w:name w:val="NO"/>
    <w:basedOn w:val="Normal"/>
    <w:link w:val="NOChar"/>
    <w:qFormat/>
    <w:rsid w:val="005E39A9"/>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5E39A9"/>
    <w:rPr>
      <w:rFonts w:eastAsia="Times New Roman"/>
      <w:lang w:val="en-GB" w:eastAsia="en-GB"/>
    </w:rPr>
  </w:style>
  <w:style w:type="paragraph" w:customStyle="1" w:styleId="EditorsNote">
    <w:name w:val="Editor's Note"/>
    <w:aliases w:val="EN"/>
    <w:basedOn w:val="NO"/>
    <w:link w:val="EditorsNoteChar"/>
    <w:qFormat/>
    <w:rsid w:val="00D77A1D"/>
    <w:pPr>
      <w:overflowPunct/>
      <w:autoSpaceDE/>
      <w:autoSpaceDN/>
      <w:adjustRightInd/>
      <w:textAlignment w:val="auto"/>
    </w:pPr>
    <w:rPr>
      <w:rFonts w:eastAsia="SimSun"/>
      <w:color w:val="FF0000"/>
      <w:lang w:eastAsia="en-US"/>
    </w:rPr>
  </w:style>
  <w:style w:type="character" w:customStyle="1" w:styleId="EditorsNoteChar">
    <w:name w:val="Editor's Note Char"/>
    <w:aliases w:val="EN Char"/>
    <w:link w:val="EditorsNote"/>
    <w:qFormat/>
    <w:rsid w:val="00D77A1D"/>
    <w:rPr>
      <w:rFonts w:eastAsia="SimSun"/>
      <w:color w:val="FF0000"/>
      <w:lang w:val="en-GB" w:eastAsia="en-US"/>
    </w:rPr>
  </w:style>
  <w:style w:type="paragraph" w:styleId="Header">
    <w:name w:val="header"/>
    <w:basedOn w:val="Normal"/>
    <w:link w:val="HeaderChar"/>
    <w:rsid w:val="00B333B4"/>
    <w:pPr>
      <w:tabs>
        <w:tab w:val="center" w:pos="4680"/>
        <w:tab w:val="right" w:pos="9360"/>
      </w:tabs>
    </w:pPr>
    <w:rPr>
      <w:sz w:val="20"/>
      <w:szCs w:val="20"/>
      <w:lang w:val="en-GB"/>
    </w:rPr>
  </w:style>
  <w:style w:type="character" w:customStyle="1" w:styleId="HeaderChar">
    <w:name w:val="Header Char"/>
    <w:basedOn w:val="DefaultParagraphFont"/>
    <w:link w:val="Header"/>
    <w:rsid w:val="00B333B4"/>
    <w:rPr>
      <w:rFonts w:eastAsia="Times New Roman"/>
      <w:lang w:val="en-GB" w:eastAsia="en-US"/>
    </w:rPr>
  </w:style>
  <w:style w:type="paragraph" w:styleId="Footer">
    <w:name w:val="footer"/>
    <w:basedOn w:val="Normal"/>
    <w:link w:val="FooterChar"/>
    <w:rsid w:val="00B333B4"/>
    <w:pPr>
      <w:tabs>
        <w:tab w:val="center" w:pos="4680"/>
        <w:tab w:val="right" w:pos="9360"/>
      </w:tabs>
    </w:pPr>
    <w:rPr>
      <w:sz w:val="20"/>
      <w:szCs w:val="20"/>
      <w:lang w:val="en-GB"/>
    </w:rPr>
  </w:style>
  <w:style w:type="character" w:customStyle="1" w:styleId="FooterChar">
    <w:name w:val="Footer Char"/>
    <w:basedOn w:val="DefaultParagraphFont"/>
    <w:link w:val="Footer"/>
    <w:rsid w:val="00B333B4"/>
    <w:rPr>
      <w:rFonts w:eastAsia="Times New Roman"/>
      <w:lang w:val="en-GB" w:eastAsia="en-US"/>
    </w:rPr>
  </w:style>
  <w:style w:type="paragraph" w:styleId="NormalWeb">
    <w:name w:val="Normal (Web)"/>
    <w:basedOn w:val="Normal"/>
    <w:link w:val="NormalWebChar"/>
    <w:uiPriority w:val="99"/>
    <w:unhideWhenUsed/>
    <w:qFormat/>
    <w:rsid w:val="003E36BE"/>
    <w:pPr>
      <w:spacing w:before="100" w:beforeAutospacing="1" w:after="100" w:afterAutospacing="1"/>
    </w:pPr>
  </w:style>
  <w:style w:type="character" w:customStyle="1" w:styleId="B1Char">
    <w:name w:val="B1 Char"/>
    <w:link w:val="B1"/>
    <w:qFormat/>
    <w:rsid w:val="00F32EE3"/>
    <w:rPr>
      <w:rFonts w:eastAsia="Times New Roman"/>
      <w:lang w:val="en-GB" w:eastAsia="en-US"/>
    </w:rPr>
  </w:style>
  <w:style w:type="paragraph" w:styleId="TOC1">
    <w:name w:val="toc 1"/>
    <w:uiPriority w:val="39"/>
    <w:rsid w:val="00D30F05"/>
    <w:pPr>
      <w:keepNext/>
      <w:keepLines/>
      <w:widowControl w:val="0"/>
      <w:tabs>
        <w:tab w:val="right" w:leader="dot" w:pos="9639"/>
      </w:tabs>
      <w:spacing w:before="120"/>
      <w:ind w:left="567" w:right="425" w:hanging="567"/>
    </w:pPr>
    <w:rPr>
      <w:rFonts w:eastAsia="SimSun"/>
      <w:noProof/>
      <w:sz w:val="22"/>
      <w:lang w:val="en-GB" w:eastAsia="en-US"/>
    </w:rPr>
  </w:style>
  <w:style w:type="character" w:styleId="Hyperlink">
    <w:name w:val="Hyperlink"/>
    <w:basedOn w:val="DefaultParagraphFont"/>
    <w:rsid w:val="00B0261D"/>
    <w:rPr>
      <w:color w:val="467886" w:themeColor="hyperlink"/>
      <w:u w:val="single"/>
    </w:rPr>
  </w:style>
  <w:style w:type="character" w:styleId="UnresolvedMention">
    <w:name w:val="Unresolved Mention"/>
    <w:basedOn w:val="DefaultParagraphFont"/>
    <w:uiPriority w:val="99"/>
    <w:semiHidden/>
    <w:unhideWhenUsed/>
    <w:rsid w:val="00B0261D"/>
    <w:rPr>
      <w:color w:val="605E5C"/>
      <w:shd w:val="clear" w:color="auto" w:fill="E1DFDD"/>
    </w:rPr>
  </w:style>
  <w:style w:type="paragraph" w:customStyle="1" w:styleId="TAH">
    <w:name w:val="TAH"/>
    <w:basedOn w:val="TAC"/>
    <w:link w:val="TAHCar"/>
    <w:qFormat/>
    <w:rsid w:val="008E04BE"/>
    <w:rPr>
      <w:b/>
    </w:rPr>
  </w:style>
  <w:style w:type="paragraph" w:customStyle="1" w:styleId="TAC">
    <w:name w:val="TAC"/>
    <w:basedOn w:val="Normal"/>
    <w:qFormat/>
    <w:rsid w:val="008E04BE"/>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8E04BE"/>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8E04BE"/>
    <w:rPr>
      <w:rFonts w:ascii="Arial" w:eastAsia="Times New Roman" w:hAnsi="Arial"/>
      <w:b/>
      <w:lang w:val="en-GB" w:eastAsia="ja-JP"/>
    </w:rPr>
  </w:style>
  <w:style w:type="character" w:customStyle="1" w:styleId="TAHCar">
    <w:name w:val="TAH Car"/>
    <w:link w:val="TAH"/>
    <w:rsid w:val="008E04BE"/>
    <w:rPr>
      <w:rFonts w:ascii="Arial" w:eastAsia="Times New Roman" w:hAnsi="Arial"/>
      <w:b/>
      <w:sz w:val="18"/>
      <w:lang w:val="en-GB" w:eastAsia="ja-JP"/>
    </w:rPr>
  </w:style>
  <w:style w:type="character" w:customStyle="1" w:styleId="Heading4Char">
    <w:name w:val="Heading 4 Char"/>
    <w:basedOn w:val="DefaultParagraphFont"/>
    <w:link w:val="Heading4"/>
    <w:semiHidden/>
    <w:rsid w:val="00997BA7"/>
    <w:rPr>
      <w:rFonts w:asciiTheme="majorHAnsi" w:eastAsiaTheme="majorEastAsia" w:hAnsiTheme="majorHAnsi" w:cstheme="majorBidi"/>
      <w:i/>
      <w:iCs/>
      <w:color w:val="0F4761" w:themeColor="accent1" w:themeShade="BF"/>
      <w:sz w:val="24"/>
      <w:szCs w:val="24"/>
      <w:lang w:eastAsia="en-US"/>
    </w:rPr>
  </w:style>
  <w:style w:type="paragraph" w:customStyle="1" w:styleId="EX">
    <w:name w:val="EX"/>
    <w:basedOn w:val="Normal"/>
    <w:link w:val="EXChar"/>
    <w:qFormat/>
    <w:rsid w:val="008B6A88"/>
    <w:pPr>
      <w:keepLines/>
      <w:overflowPunct w:val="0"/>
      <w:autoSpaceDE w:val="0"/>
      <w:autoSpaceDN w:val="0"/>
      <w:adjustRightInd w:val="0"/>
      <w:spacing w:after="180"/>
      <w:ind w:left="1702" w:hanging="1418"/>
      <w:textAlignment w:val="baseline"/>
    </w:pPr>
    <w:rPr>
      <w:sz w:val="20"/>
      <w:szCs w:val="20"/>
      <w:lang w:val="en-GB" w:eastAsia="ja-JP"/>
    </w:rPr>
  </w:style>
  <w:style w:type="character" w:customStyle="1" w:styleId="EXChar">
    <w:name w:val="EX Char"/>
    <w:link w:val="EX"/>
    <w:rsid w:val="008B6A88"/>
    <w:rPr>
      <w:rFonts w:eastAsia="Times New Roman"/>
      <w:lang w:val="en-GB" w:eastAsia="ja-JP"/>
    </w:rPr>
  </w:style>
  <w:style w:type="paragraph" w:customStyle="1" w:styleId="TF">
    <w:name w:val="TF"/>
    <w:basedOn w:val="TH"/>
    <w:link w:val="TFChar"/>
    <w:qFormat/>
    <w:rsid w:val="00D3191C"/>
    <w:pPr>
      <w:keepNext w:val="0"/>
      <w:spacing w:before="0" w:after="240"/>
    </w:pPr>
  </w:style>
  <w:style w:type="character" w:customStyle="1" w:styleId="TFChar">
    <w:name w:val="TF Char"/>
    <w:link w:val="TF"/>
    <w:qFormat/>
    <w:rsid w:val="00D3191C"/>
    <w:rPr>
      <w:rFonts w:ascii="Arial" w:eastAsia="Times New Roman" w:hAnsi="Arial"/>
      <w:b/>
      <w:lang w:val="en-GB" w:eastAsia="ja-JP"/>
    </w:rPr>
  </w:style>
  <w:style w:type="paragraph" w:customStyle="1" w:styleId="paragraph">
    <w:name w:val="paragraph"/>
    <w:basedOn w:val="Normal"/>
    <w:rsid w:val="008E1C28"/>
    <w:pPr>
      <w:spacing w:before="100" w:beforeAutospacing="1" w:after="100" w:afterAutospacing="1"/>
    </w:pPr>
  </w:style>
  <w:style w:type="character" w:customStyle="1" w:styleId="normaltextrun">
    <w:name w:val="normaltextrun"/>
    <w:basedOn w:val="DefaultParagraphFont"/>
    <w:rsid w:val="008E1C28"/>
  </w:style>
  <w:style w:type="character" w:customStyle="1" w:styleId="eop">
    <w:name w:val="eop"/>
    <w:basedOn w:val="DefaultParagraphFont"/>
    <w:rsid w:val="008E1C28"/>
  </w:style>
  <w:style w:type="character" w:customStyle="1" w:styleId="NormalWebChar">
    <w:name w:val="Normal (Web) Char"/>
    <w:link w:val="NormalWeb"/>
    <w:uiPriority w:val="99"/>
    <w:qFormat/>
    <w:rsid w:val="00B44450"/>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52510">
      <w:bodyDiv w:val="1"/>
      <w:marLeft w:val="0"/>
      <w:marRight w:val="0"/>
      <w:marTop w:val="0"/>
      <w:marBottom w:val="0"/>
      <w:divBdr>
        <w:top w:val="none" w:sz="0" w:space="0" w:color="auto"/>
        <w:left w:val="none" w:sz="0" w:space="0" w:color="auto"/>
        <w:bottom w:val="none" w:sz="0" w:space="0" w:color="auto"/>
        <w:right w:val="none" w:sz="0" w:space="0" w:color="auto"/>
      </w:divBdr>
    </w:div>
    <w:div w:id="380399904">
      <w:bodyDiv w:val="1"/>
      <w:marLeft w:val="0"/>
      <w:marRight w:val="0"/>
      <w:marTop w:val="0"/>
      <w:marBottom w:val="0"/>
      <w:divBdr>
        <w:top w:val="none" w:sz="0" w:space="0" w:color="auto"/>
        <w:left w:val="none" w:sz="0" w:space="0" w:color="auto"/>
        <w:bottom w:val="none" w:sz="0" w:space="0" w:color="auto"/>
        <w:right w:val="none" w:sz="0" w:space="0" w:color="auto"/>
      </w:divBdr>
      <w:divsChild>
        <w:div w:id="167907733">
          <w:marLeft w:val="0"/>
          <w:marRight w:val="0"/>
          <w:marTop w:val="0"/>
          <w:marBottom w:val="0"/>
          <w:divBdr>
            <w:top w:val="none" w:sz="0" w:space="0" w:color="auto"/>
            <w:left w:val="none" w:sz="0" w:space="0" w:color="auto"/>
            <w:bottom w:val="none" w:sz="0" w:space="0" w:color="auto"/>
            <w:right w:val="none" w:sz="0" w:space="0" w:color="auto"/>
          </w:divBdr>
        </w:div>
      </w:divsChild>
    </w:div>
    <w:div w:id="488131629">
      <w:bodyDiv w:val="1"/>
      <w:marLeft w:val="0"/>
      <w:marRight w:val="0"/>
      <w:marTop w:val="0"/>
      <w:marBottom w:val="0"/>
      <w:divBdr>
        <w:top w:val="none" w:sz="0" w:space="0" w:color="auto"/>
        <w:left w:val="none" w:sz="0" w:space="0" w:color="auto"/>
        <w:bottom w:val="none" w:sz="0" w:space="0" w:color="auto"/>
        <w:right w:val="none" w:sz="0" w:space="0" w:color="auto"/>
      </w:divBdr>
    </w:div>
    <w:div w:id="498034939">
      <w:bodyDiv w:val="1"/>
      <w:marLeft w:val="0"/>
      <w:marRight w:val="0"/>
      <w:marTop w:val="0"/>
      <w:marBottom w:val="0"/>
      <w:divBdr>
        <w:top w:val="none" w:sz="0" w:space="0" w:color="auto"/>
        <w:left w:val="none" w:sz="0" w:space="0" w:color="auto"/>
        <w:bottom w:val="none" w:sz="0" w:space="0" w:color="auto"/>
        <w:right w:val="none" w:sz="0" w:space="0" w:color="auto"/>
      </w:divBdr>
    </w:div>
    <w:div w:id="512770558">
      <w:bodyDiv w:val="1"/>
      <w:marLeft w:val="0"/>
      <w:marRight w:val="0"/>
      <w:marTop w:val="0"/>
      <w:marBottom w:val="0"/>
      <w:divBdr>
        <w:top w:val="none" w:sz="0" w:space="0" w:color="auto"/>
        <w:left w:val="none" w:sz="0" w:space="0" w:color="auto"/>
        <w:bottom w:val="none" w:sz="0" w:space="0" w:color="auto"/>
        <w:right w:val="none" w:sz="0" w:space="0" w:color="auto"/>
      </w:divBdr>
      <w:divsChild>
        <w:div w:id="1268464347">
          <w:marLeft w:val="0"/>
          <w:marRight w:val="0"/>
          <w:marTop w:val="0"/>
          <w:marBottom w:val="0"/>
          <w:divBdr>
            <w:top w:val="none" w:sz="0" w:space="0" w:color="auto"/>
            <w:left w:val="none" w:sz="0" w:space="0" w:color="auto"/>
            <w:bottom w:val="none" w:sz="0" w:space="0" w:color="auto"/>
            <w:right w:val="none" w:sz="0" w:space="0" w:color="auto"/>
          </w:divBdr>
        </w:div>
        <w:div w:id="1972055357">
          <w:marLeft w:val="0"/>
          <w:marRight w:val="0"/>
          <w:marTop w:val="0"/>
          <w:marBottom w:val="0"/>
          <w:divBdr>
            <w:top w:val="none" w:sz="0" w:space="0" w:color="auto"/>
            <w:left w:val="none" w:sz="0" w:space="0" w:color="auto"/>
            <w:bottom w:val="none" w:sz="0" w:space="0" w:color="auto"/>
            <w:right w:val="none" w:sz="0" w:space="0" w:color="auto"/>
          </w:divBdr>
        </w:div>
        <w:div w:id="2026134718">
          <w:marLeft w:val="0"/>
          <w:marRight w:val="0"/>
          <w:marTop w:val="0"/>
          <w:marBottom w:val="0"/>
          <w:divBdr>
            <w:top w:val="none" w:sz="0" w:space="0" w:color="auto"/>
            <w:left w:val="none" w:sz="0" w:space="0" w:color="auto"/>
            <w:bottom w:val="none" w:sz="0" w:space="0" w:color="auto"/>
            <w:right w:val="none" w:sz="0" w:space="0" w:color="auto"/>
          </w:divBdr>
        </w:div>
      </w:divsChild>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24371797">
      <w:bodyDiv w:val="1"/>
      <w:marLeft w:val="0"/>
      <w:marRight w:val="0"/>
      <w:marTop w:val="0"/>
      <w:marBottom w:val="0"/>
      <w:divBdr>
        <w:top w:val="none" w:sz="0" w:space="0" w:color="auto"/>
        <w:left w:val="none" w:sz="0" w:space="0" w:color="auto"/>
        <w:bottom w:val="none" w:sz="0" w:space="0" w:color="auto"/>
        <w:right w:val="none" w:sz="0" w:space="0" w:color="auto"/>
      </w:divBdr>
    </w:div>
    <w:div w:id="544177795">
      <w:bodyDiv w:val="1"/>
      <w:marLeft w:val="0"/>
      <w:marRight w:val="0"/>
      <w:marTop w:val="0"/>
      <w:marBottom w:val="0"/>
      <w:divBdr>
        <w:top w:val="none" w:sz="0" w:space="0" w:color="auto"/>
        <w:left w:val="none" w:sz="0" w:space="0" w:color="auto"/>
        <w:bottom w:val="none" w:sz="0" w:space="0" w:color="auto"/>
        <w:right w:val="none" w:sz="0" w:space="0" w:color="auto"/>
      </w:divBdr>
    </w:div>
    <w:div w:id="603734321">
      <w:bodyDiv w:val="1"/>
      <w:marLeft w:val="0"/>
      <w:marRight w:val="0"/>
      <w:marTop w:val="0"/>
      <w:marBottom w:val="0"/>
      <w:divBdr>
        <w:top w:val="none" w:sz="0" w:space="0" w:color="auto"/>
        <w:left w:val="none" w:sz="0" w:space="0" w:color="auto"/>
        <w:bottom w:val="none" w:sz="0" w:space="0" w:color="auto"/>
        <w:right w:val="none" w:sz="0" w:space="0" w:color="auto"/>
      </w:divBdr>
      <w:divsChild>
        <w:div w:id="377245856">
          <w:marLeft w:val="0"/>
          <w:marRight w:val="0"/>
          <w:marTop w:val="0"/>
          <w:marBottom w:val="0"/>
          <w:divBdr>
            <w:top w:val="none" w:sz="0" w:space="0" w:color="auto"/>
            <w:left w:val="none" w:sz="0" w:space="0" w:color="auto"/>
            <w:bottom w:val="none" w:sz="0" w:space="0" w:color="auto"/>
            <w:right w:val="none" w:sz="0" w:space="0" w:color="auto"/>
          </w:divBdr>
        </w:div>
        <w:div w:id="554051143">
          <w:marLeft w:val="0"/>
          <w:marRight w:val="0"/>
          <w:marTop w:val="0"/>
          <w:marBottom w:val="0"/>
          <w:divBdr>
            <w:top w:val="none" w:sz="0" w:space="0" w:color="auto"/>
            <w:left w:val="none" w:sz="0" w:space="0" w:color="auto"/>
            <w:bottom w:val="none" w:sz="0" w:space="0" w:color="auto"/>
            <w:right w:val="none" w:sz="0" w:space="0" w:color="auto"/>
          </w:divBdr>
        </w:div>
        <w:div w:id="657807080">
          <w:marLeft w:val="0"/>
          <w:marRight w:val="0"/>
          <w:marTop w:val="0"/>
          <w:marBottom w:val="0"/>
          <w:divBdr>
            <w:top w:val="none" w:sz="0" w:space="0" w:color="auto"/>
            <w:left w:val="none" w:sz="0" w:space="0" w:color="auto"/>
            <w:bottom w:val="none" w:sz="0" w:space="0" w:color="auto"/>
            <w:right w:val="none" w:sz="0" w:space="0" w:color="auto"/>
          </w:divBdr>
        </w:div>
      </w:divsChild>
    </w:div>
    <w:div w:id="655307910">
      <w:bodyDiv w:val="1"/>
      <w:marLeft w:val="0"/>
      <w:marRight w:val="0"/>
      <w:marTop w:val="0"/>
      <w:marBottom w:val="0"/>
      <w:divBdr>
        <w:top w:val="none" w:sz="0" w:space="0" w:color="auto"/>
        <w:left w:val="none" w:sz="0" w:space="0" w:color="auto"/>
        <w:bottom w:val="none" w:sz="0" w:space="0" w:color="auto"/>
        <w:right w:val="none" w:sz="0" w:space="0" w:color="auto"/>
      </w:divBdr>
    </w:div>
    <w:div w:id="671295483">
      <w:bodyDiv w:val="1"/>
      <w:marLeft w:val="0"/>
      <w:marRight w:val="0"/>
      <w:marTop w:val="0"/>
      <w:marBottom w:val="0"/>
      <w:divBdr>
        <w:top w:val="none" w:sz="0" w:space="0" w:color="auto"/>
        <w:left w:val="none" w:sz="0" w:space="0" w:color="auto"/>
        <w:bottom w:val="none" w:sz="0" w:space="0" w:color="auto"/>
        <w:right w:val="none" w:sz="0" w:space="0" w:color="auto"/>
      </w:divBdr>
    </w:div>
    <w:div w:id="674381256">
      <w:bodyDiv w:val="1"/>
      <w:marLeft w:val="0"/>
      <w:marRight w:val="0"/>
      <w:marTop w:val="0"/>
      <w:marBottom w:val="0"/>
      <w:divBdr>
        <w:top w:val="none" w:sz="0" w:space="0" w:color="auto"/>
        <w:left w:val="none" w:sz="0" w:space="0" w:color="auto"/>
        <w:bottom w:val="none" w:sz="0" w:space="0" w:color="auto"/>
        <w:right w:val="none" w:sz="0" w:space="0" w:color="auto"/>
      </w:divBdr>
      <w:divsChild>
        <w:div w:id="949777784">
          <w:marLeft w:val="0"/>
          <w:marRight w:val="0"/>
          <w:marTop w:val="0"/>
          <w:marBottom w:val="0"/>
          <w:divBdr>
            <w:top w:val="none" w:sz="0" w:space="0" w:color="auto"/>
            <w:left w:val="none" w:sz="0" w:space="0" w:color="auto"/>
            <w:bottom w:val="none" w:sz="0" w:space="0" w:color="auto"/>
            <w:right w:val="none" w:sz="0" w:space="0" w:color="auto"/>
          </w:divBdr>
        </w:div>
        <w:div w:id="1619408636">
          <w:marLeft w:val="0"/>
          <w:marRight w:val="0"/>
          <w:marTop w:val="0"/>
          <w:marBottom w:val="0"/>
          <w:divBdr>
            <w:top w:val="none" w:sz="0" w:space="0" w:color="auto"/>
            <w:left w:val="none" w:sz="0" w:space="0" w:color="auto"/>
            <w:bottom w:val="none" w:sz="0" w:space="0" w:color="auto"/>
            <w:right w:val="none" w:sz="0" w:space="0" w:color="auto"/>
          </w:divBdr>
        </w:div>
        <w:div w:id="1976135803">
          <w:marLeft w:val="0"/>
          <w:marRight w:val="0"/>
          <w:marTop w:val="0"/>
          <w:marBottom w:val="0"/>
          <w:divBdr>
            <w:top w:val="none" w:sz="0" w:space="0" w:color="auto"/>
            <w:left w:val="none" w:sz="0" w:space="0" w:color="auto"/>
            <w:bottom w:val="none" w:sz="0" w:space="0" w:color="auto"/>
            <w:right w:val="none" w:sz="0" w:space="0" w:color="auto"/>
          </w:divBdr>
        </w:div>
      </w:divsChild>
    </w:div>
    <w:div w:id="8361917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0667689">
      <w:bodyDiv w:val="1"/>
      <w:marLeft w:val="0"/>
      <w:marRight w:val="0"/>
      <w:marTop w:val="0"/>
      <w:marBottom w:val="0"/>
      <w:divBdr>
        <w:top w:val="none" w:sz="0" w:space="0" w:color="auto"/>
        <w:left w:val="none" w:sz="0" w:space="0" w:color="auto"/>
        <w:bottom w:val="none" w:sz="0" w:space="0" w:color="auto"/>
        <w:right w:val="none" w:sz="0" w:space="0" w:color="auto"/>
      </w:divBdr>
    </w:div>
    <w:div w:id="1066563396">
      <w:bodyDiv w:val="1"/>
      <w:marLeft w:val="0"/>
      <w:marRight w:val="0"/>
      <w:marTop w:val="0"/>
      <w:marBottom w:val="0"/>
      <w:divBdr>
        <w:top w:val="none" w:sz="0" w:space="0" w:color="auto"/>
        <w:left w:val="none" w:sz="0" w:space="0" w:color="auto"/>
        <w:bottom w:val="none" w:sz="0" w:space="0" w:color="auto"/>
        <w:right w:val="none" w:sz="0" w:space="0" w:color="auto"/>
      </w:divBdr>
      <w:divsChild>
        <w:div w:id="199171148">
          <w:marLeft w:val="0"/>
          <w:marRight w:val="0"/>
          <w:marTop w:val="0"/>
          <w:marBottom w:val="0"/>
          <w:divBdr>
            <w:top w:val="none" w:sz="0" w:space="0" w:color="auto"/>
            <w:left w:val="none" w:sz="0" w:space="0" w:color="auto"/>
            <w:bottom w:val="none" w:sz="0" w:space="0" w:color="auto"/>
            <w:right w:val="none" w:sz="0" w:space="0" w:color="auto"/>
          </w:divBdr>
        </w:div>
        <w:div w:id="215093335">
          <w:marLeft w:val="0"/>
          <w:marRight w:val="0"/>
          <w:marTop w:val="0"/>
          <w:marBottom w:val="0"/>
          <w:divBdr>
            <w:top w:val="none" w:sz="0" w:space="0" w:color="auto"/>
            <w:left w:val="none" w:sz="0" w:space="0" w:color="auto"/>
            <w:bottom w:val="none" w:sz="0" w:space="0" w:color="auto"/>
            <w:right w:val="none" w:sz="0" w:space="0" w:color="auto"/>
          </w:divBdr>
        </w:div>
        <w:div w:id="1478574333">
          <w:marLeft w:val="0"/>
          <w:marRight w:val="0"/>
          <w:marTop w:val="0"/>
          <w:marBottom w:val="0"/>
          <w:divBdr>
            <w:top w:val="none" w:sz="0" w:space="0" w:color="auto"/>
            <w:left w:val="none" w:sz="0" w:space="0" w:color="auto"/>
            <w:bottom w:val="none" w:sz="0" w:space="0" w:color="auto"/>
            <w:right w:val="none" w:sz="0" w:space="0" w:color="auto"/>
          </w:divBdr>
        </w:div>
      </w:divsChild>
    </w:div>
    <w:div w:id="1115447208">
      <w:bodyDiv w:val="1"/>
      <w:marLeft w:val="0"/>
      <w:marRight w:val="0"/>
      <w:marTop w:val="0"/>
      <w:marBottom w:val="0"/>
      <w:divBdr>
        <w:top w:val="none" w:sz="0" w:space="0" w:color="auto"/>
        <w:left w:val="none" w:sz="0" w:space="0" w:color="auto"/>
        <w:bottom w:val="none" w:sz="0" w:space="0" w:color="auto"/>
        <w:right w:val="none" w:sz="0" w:space="0" w:color="auto"/>
      </w:divBdr>
      <w:divsChild>
        <w:div w:id="323239198">
          <w:marLeft w:val="0"/>
          <w:marRight w:val="0"/>
          <w:marTop w:val="0"/>
          <w:marBottom w:val="0"/>
          <w:divBdr>
            <w:top w:val="none" w:sz="0" w:space="0" w:color="auto"/>
            <w:left w:val="none" w:sz="0" w:space="0" w:color="auto"/>
            <w:bottom w:val="none" w:sz="0" w:space="0" w:color="auto"/>
            <w:right w:val="none" w:sz="0" w:space="0" w:color="auto"/>
          </w:divBdr>
        </w:div>
        <w:div w:id="1105618937">
          <w:marLeft w:val="0"/>
          <w:marRight w:val="0"/>
          <w:marTop w:val="0"/>
          <w:marBottom w:val="0"/>
          <w:divBdr>
            <w:top w:val="none" w:sz="0" w:space="0" w:color="auto"/>
            <w:left w:val="none" w:sz="0" w:space="0" w:color="auto"/>
            <w:bottom w:val="none" w:sz="0" w:space="0" w:color="auto"/>
            <w:right w:val="none" w:sz="0" w:space="0" w:color="auto"/>
          </w:divBdr>
        </w:div>
        <w:div w:id="1689140053">
          <w:marLeft w:val="0"/>
          <w:marRight w:val="0"/>
          <w:marTop w:val="0"/>
          <w:marBottom w:val="0"/>
          <w:divBdr>
            <w:top w:val="none" w:sz="0" w:space="0" w:color="auto"/>
            <w:left w:val="none" w:sz="0" w:space="0" w:color="auto"/>
            <w:bottom w:val="none" w:sz="0" w:space="0" w:color="auto"/>
            <w:right w:val="none" w:sz="0" w:space="0" w:color="auto"/>
          </w:divBdr>
        </w:div>
      </w:divsChild>
    </w:div>
    <w:div w:id="1132749121">
      <w:bodyDiv w:val="1"/>
      <w:marLeft w:val="0"/>
      <w:marRight w:val="0"/>
      <w:marTop w:val="0"/>
      <w:marBottom w:val="0"/>
      <w:divBdr>
        <w:top w:val="none" w:sz="0" w:space="0" w:color="auto"/>
        <w:left w:val="none" w:sz="0" w:space="0" w:color="auto"/>
        <w:bottom w:val="none" w:sz="0" w:space="0" w:color="auto"/>
        <w:right w:val="none" w:sz="0" w:space="0" w:color="auto"/>
      </w:divBdr>
      <w:divsChild>
        <w:div w:id="1740204072">
          <w:marLeft w:val="0"/>
          <w:marRight w:val="0"/>
          <w:marTop w:val="0"/>
          <w:marBottom w:val="0"/>
          <w:divBdr>
            <w:top w:val="none" w:sz="0" w:space="0" w:color="auto"/>
            <w:left w:val="none" w:sz="0" w:space="0" w:color="auto"/>
            <w:bottom w:val="none" w:sz="0" w:space="0" w:color="auto"/>
            <w:right w:val="none" w:sz="0" w:space="0" w:color="auto"/>
          </w:divBdr>
        </w:div>
        <w:div w:id="1846044104">
          <w:marLeft w:val="0"/>
          <w:marRight w:val="0"/>
          <w:marTop w:val="0"/>
          <w:marBottom w:val="0"/>
          <w:divBdr>
            <w:top w:val="none" w:sz="0" w:space="0" w:color="auto"/>
            <w:left w:val="none" w:sz="0" w:space="0" w:color="auto"/>
            <w:bottom w:val="none" w:sz="0" w:space="0" w:color="auto"/>
            <w:right w:val="none" w:sz="0" w:space="0" w:color="auto"/>
          </w:divBdr>
        </w:div>
        <w:div w:id="2085449118">
          <w:marLeft w:val="0"/>
          <w:marRight w:val="0"/>
          <w:marTop w:val="0"/>
          <w:marBottom w:val="0"/>
          <w:divBdr>
            <w:top w:val="none" w:sz="0" w:space="0" w:color="auto"/>
            <w:left w:val="none" w:sz="0" w:space="0" w:color="auto"/>
            <w:bottom w:val="none" w:sz="0" w:space="0" w:color="auto"/>
            <w:right w:val="none" w:sz="0" w:space="0" w:color="auto"/>
          </w:divBdr>
        </w:div>
      </w:divsChild>
    </w:div>
    <w:div w:id="1393625351">
      <w:bodyDiv w:val="1"/>
      <w:marLeft w:val="0"/>
      <w:marRight w:val="0"/>
      <w:marTop w:val="0"/>
      <w:marBottom w:val="0"/>
      <w:divBdr>
        <w:top w:val="none" w:sz="0" w:space="0" w:color="auto"/>
        <w:left w:val="none" w:sz="0" w:space="0" w:color="auto"/>
        <w:bottom w:val="none" w:sz="0" w:space="0" w:color="auto"/>
        <w:right w:val="none" w:sz="0" w:space="0" w:color="auto"/>
      </w:divBdr>
    </w:div>
    <w:div w:id="1540969394">
      <w:bodyDiv w:val="1"/>
      <w:marLeft w:val="0"/>
      <w:marRight w:val="0"/>
      <w:marTop w:val="0"/>
      <w:marBottom w:val="0"/>
      <w:divBdr>
        <w:top w:val="none" w:sz="0" w:space="0" w:color="auto"/>
        <w:left w:val="none" w:sz="0" w:space="0" w:color="auto"/>
        <w:bottom w:val="none" w:sz="0" w:space="0" w:color="auto"/>
        <w:right w:val="none" w:sz="0" w:space="0" w:color="auto"/>
      </w:divBdr>
      <w:divsChild>
        <w:div w:id="231695720">
          <w:marLeft w:val="0"/>
          <w:marRight w:val="0"/>
          <w:marTop w:val="0"/>
          <w:marBottom w:val="0"/>
          <w:divBdr>
            <w:top w:val="none" w:sz="0" w:space="0" w:color="auto"/>
            <w:left w:val="none" w:sz="0" w:space="0" w:color="auto"/>
            <w:bottom w:val="none" w:sz="0" w:space="0" w:color="auto"/>
            <w:right w:val="none" w:sz="0" w:space="0" w:color="auto"/>
          </w:divBdr>
        </w:div>
        <w:div w:id="308874126">
          <w:marLeft w:val="0"/>
          <w:marRight w:val="0"/>
          <w:marTop w:val="0"/>
          <w:marBottom w:val="0"/>
          <w:divBdr>
            <w:top w:val="none" w:sz="0" w:space="0" w:color="auto"/>
            <w:left w:val="none" w:sz="0" w:space="0" w:color="auto"/>
            <w:bottom w:val="none" w:sz="0" w:space="0" w:color="auto"/>
            <w:right w:val="none" w:sz="0" w:space="0" w:color="auto"/>
          </w:divBdr>
        </w:div>
        <w:div w:id="1581789051">
          <w:marLeft w:val="0"/>
          <w:marRight w:val="0"/>
          <w:marTop w:val="0"/>
          <w:marBottom w:val="0"/>
          <w:divBdr>
            <w:top w:val="none" w:sz="0" w:space="0" w:color="auto"/>
            <w:left w:val="none" w:sz="0" w:space="0" w:color="auto"/>
            <w:bottom w:val="none" w:sz="0" w:space="0" w:color="auto"/>
            <w:right w:val="none" w:sz="0" w:space="0" w:color="auto"/>
          </w:divBdr>
        </w:div>
      </w:divsChild>
    </w:div>
    <w:div w:id="1712455715">
      <w:bodyDiv w:val="1"/>
      <w:marLeft w:val="0"/>
      <w:marRight w:val="0"/>
      <w:marTop w:val="0"/>
      <w:marBottom w:val="0"/>
      <w:divBdr>
        <w:top w:val="none" w:sz="0" w:space="0" w:color="auto"/>
        <w:left w:val="none" w:sz="0" w:space="0" w:color="auto"/>
        <w:bottom w:val="none" w:sz="0" w:space="0" w:color="auto"/>
        <w:right w:val="none" w:sz="0" w:space="0" w:color="auto"/>
      </w:divBdr>
      <w:divsChild>
        <w:div w:id="1084645835">
          <w:marLeft w:val="0"/>
          <w:marRight w:val="0"/>
          <w:marTop w:val="0"/>
          <w:marBottom w:val="0"/>
          <w:divBdr>
            <w:top w:val="none" w:sz="0" w:space="0" w:color="auto"/>
            <w:left w:val="none" w:sz="0" w:space="0" w:color="auto"/>
            <w:bottom w:val="none" w:sz="0" w:space="0" w:color="auto"/>
            <w:right w:val="none" w:sz="0" w:space="0" w:color="auto"/>
          </w:divBdr>
        </w:div>
        <w:div w:id="1612738237">
          <w:marLeft w:val="0"/>
          <w:marRight w:val="0"/>
          <w:marTop w:val="0"/>
          <w:marBottom w:val="0"/>
          <w:divBdr>
            <w:top w:val="none" w:sz="0" w:space="0" w:color="auto"/>
            <w:left w:val="none" w:sz="0" w:space="0" w:color="auto"/>
            <w:bottom w:val="none" w:sz="0" w:space="0" w:color="auto"/>
            <w:right w:val="none" w:sz="0" w:space="0" w:color="auto"/>
          </w:divBdr>
        </w:div>
        <w:div w:id="1684044094">
          <w:marLeft w:val="0"/>
          <w:marRight w:val="0"/>
          <w:marTop w:val="0"/>
          <w:marBottom w:val="0"/>
          <w:divBdr>
            <w:top w:val="none" w:sz="0" w:space="0" w:color="auto"/>
            <w:left w:val="none" w:sz="0" w:space="0" w:color="auto"/>
            <w:bottom w:val="none" w:sz="0" w:space="0" w:color="auto"/>
            <w:right w:val="none" w:sz="0" w:space="0" w:color="auto"/>
          </w:divBdr>
        </w:div>
      </w:divsChild>
    </w:div>
    <w:div w:id="1739473850">
      <w:bodyDiv w:val="1"/>
      <w:marLeft w:val="0"/>
      <w:marRight w:val="0"/>
      <w:marTop w:val="0"/>
      <w:marBottom w:val="0"/>
      <w:divBdr>
        <w:top w:val="none" w:sz="0" w:space="0" w:color="auto"/>
        <w:left w:val="none" w:sz="0" w:space="0" w:color="auto"/>
        <w:bottom w:val="none" w:sz="0" w:space="0" w:color="auto"/>
        <w:right w:val="none" w:sz="0" w:space="0" w:color="auto"/>
      </w:divBdr>
    </w:div>
    <w:div w:id="1863938826">
      <w:bodyDiv w:val="1"/>
      <w:marLeft w:val="0"/>
      <w:marRight w:val="0"/>
      <w:marTop w:val="0"/>
      <w:marBottom w:val="0"/>
      <w:divBdr>
        <w:top w:val="none" w:sz="0" w:space="0" w:color="auto"/>
        <w:left w:val="none" w:sz="0" w:space="0" w:color="auto"/>
        <w:bottom w:val="none" w:sz="0" w:space="0" w:color="auto"/>
        <w:right w:val="none" w:sz="0" w:space="0" w:color="auto"/>
      </w:divBdr>
    </w:div>
    <w:div w:id="1873152121">
      <w:bodyDiv w:val="1"/>
      <w:marLeft w:val="0"/>
      <w:marRight w:val="0"/>
      <w:marTop w:val="0"/>
      <w:marBottom w:val="0"/>
      <w:divBdr>
        <w:top w:val="none" w:sz="0" w:space="0" w:color="auto"/>
        <w:left w:val="none" w:sz="0" w:space="0" w:color="auto"/>
        <w:bottom w:val="none" w:sz="0" w:space="0" w:color="auto"/>
        <w:right w:val="none" w:sz="0" w:space="0" w:color="auto"/>
      </w:divBdr>
    </w:div>
    <w:div w:id="1904214556">
      <w:bodyDiv w:val="1"/>
      <w:marLeft w:val="0"/>
      <w:marRight w:val="0"/>
      <w:marTop w:val="0"/>
      <w:marBottom w:val="0"/>
      <w:divBdr>
        <w:top w:val="none" w:sz="0" w:space="0" w:color="auto"/>
        <w:left w:val="none" w:sz="0" w:space="0" w:color="auto"/>
        <w:bottom w:val="none" w:sz="0" w:space="0" w:color="auto"/>
        <w:right w:val="none" w:sz="0" w:space="0" w:color="auto"/>
      </w:divBdr>
      <w:divsChild>
        <w:div w:id="1037316805">
          <w:marLeft w:val="0"/>
          <w:marRight w:val="0"/>
          <w:marTop w:val="0"/>
          <w:marBottom w:val="0"/>
          <w:divBdr>
            <w:top w:val="none" w:sz="0" w:space="0" w:color="auto"/>
            <w:left w:val="none" w:sz="0" w:space="0" w:color="auto"/>
            <w:bottom w:val="none" w:sz="0" w:space="0" w:color="auto"/>
            <w:right w:val="none" w:sz="0" w:space="0" w:color="auto"/>
          </w:divBdr>
        </w:div>
        <w:div w:id="1198549356">
          <w:marLeft w:val="0"/>
          <w:marRight w:val="0"/>
          <w:marTop w:val="0"/>
          <w:marBottom w:val="0"/>
          <w:divBdr>
            <w:top w:val="none" w:sz="0" w:space="0" w:color="auto"/>
            <w:left w:val="none" w:sz="0" w:space="0" w:color="auto"/>
            <w:bottom w:val="none" w:sz="0" w:space="0" w:color="auto"/>
            <w:right w:val="none" w:sz="0" w:space="0" w:color="auto"/>
          </w:divBdr>
        </w:div>
        <w:div w:id="1371497530">
          <w:marLeft w:val="0"/>
          <w:marRight w:val="0"/>
          <w:marTop w:val="0"/>
          <w:marBottom w:val="0"/>
          <w:divBdr>
            <w:top w:val="none" w:sz="0" w:space="0" w:color="auto"/>
            <w:left w:val="none" w:sz="0" w:space="0" w:color="auto"/>
            <w:bottom w:val="none" w:sz="0" w:space="0" w:color="auto"/>
            <w:right w:val="none" w:sz="0" w:space="0" w:color="auto"/>
          </w:divBdr>
        </w:div>
      </w:divsChild>
    </w:div>
    <w:div w:id="2032685890">
      <w:bodyDiv w:val="1"/>
      <w:marLeft w:val="0"/>
      <w:marRight w:val="0"/>
      <w:marTop w:val="0"/>
      <w:marBottom w:val="0"/>
      <w:divBdr>
        <w:top w:val="none" w:sz="0" w:space="0" w:color="auto"/>
        <w:left w:val="none" w:sz="0" w:space="0" w:color="auto"/>
        <w:bottom w:val="none" w:sz="0" w:space="0" w:color="auto"/>
        <w:right w:val="none" w:sz="0" w:space="0" w:color="auto"/>
      </w:divBdr>
      <w:divsChild>
        <w:div w:id="542522818">
          <w:marLeft w:val="0"/>
          <w:marRight w:val="0"/>
          <w:marTop w:val="0"/>
          <w:marBottom w:val="0"/>
          <w:divBdr>
            <w:top w:val="none" w:sz="0" w:space="0" w:color="auto"/>
            <w:left w:val="none" w:sz="0" w:space="0" w:color="auto"/>
            <w:bottom w:val="none" w:sz="0" w:space="0" w:color="auto"/>
            <w:right w:val="none" w:sz="0" w:space="0" w:color="auto"/>
          </w:divBdr>
        </w:div>
        <w:div w:id="870189951">
          <w:marLeft w:val="0"/>
          <w:marRight w:val="0"/>
          <w:marTop w:val="0"/>
          <w:marBottom w:val="0"/>
          <w:divBdr>
            <w:top w:val="none" w:sz="0" w:space="0" w:color="auto"/>
            <w:left w:val="none" w:sz="0" w:space="0" w:color="auto"/>
            <w:bottom w:val="none" w:sz="0" w:space="0" w:color="auto"/>
            <w:right w:val="none" w:sz="0" w:space="0" w:color="auto"/>
          </w:divBdr>
        </w:div>
        <w:div w:id="1415593484">
          <w:marLeft w:val="0"/>
          <w:marRight w:val="0"/>
          <w:marTop w:val="0"/>
          <w:marBottom w:val="0"/>
          <w:divBdr>
            <w:top w:val="none" w:sz="0" w:space="0" w:color="auto"/>
            <w:left w:val="none" w:sz="0" w:space="0" w:color="auto"/>
            <w:bottom w:val="none" w:sz="0" w:space="0" w:color="auto"/>
            <w:right w:val="none" w:sz="0" w:space="0" w:color="auto"/>
          </w:divBdr>
        </w:div>
      </w:divsChild>
    </w:div>
    <w:div w:id="2060589272">
      <w:bodyDiv w:val="1"/>
      <w:marLeft w:val="0"/>
      <w:marRight w:val="0"/>
      <w:marTop w:val="0"/>
      <w:marBottom w:val="0"/>
      <w:divBdr>
        <w:top w:val="none" w:sz="0" w:space="0" w:color="auto"/>
        <w:left w:val="none" w:sz="0" w:space="0" w:color="auto"/>
        <w:bottom w:val="none" w:sz="0" w:space="0" w:color="auto"/>
        <w:right w:val="none" w:sz="0" w:space="0" w:color="auto"/>
      </w:divBdr>
    </w:div>
    <w:div w:id="2068914280">
      <w:bodyDiv w:val="1"/>
      <w:marLeft w:val="0"/>
      <w:marRight w:val="0"/>
      <w:marTop w:val="0"/>
      <w:marBottom w:val="0"/>
      <w:divBdr>
        <w:top w:val="none" w:sz="0" w:space="0" w:color="auto"/>
        <w:left w:val="none" w:sz="0" w:space="0" w:color="auto"/>
        <w:bottom w:val="none" w:sz="0" w:space="0" w:color="auto"/>
        <w:right w:val="none" w:sz="0" w:space="0" w:color="auto"/>
      </w:divBdr>
    </w:div>
    <w:div w:id="2118672404">
      <w:bodyDiv w:val="1"/>
      <w:marLeft w:val="0"/>
      <w:marRight w:val="0"/>
      <w:marTop w:val="0"/>
      <w:marBottom w:val="0"/>
      <w:divBdr>
        <w:top w:val="none" w:sz="0" w:space="0" w:color="auto"/>
        <w:left w:val="none" w:sz="0" w:space="0" w:color="auto"/>
        <w:bottom w:val="none" w:sz="0" w:space="0" w:color="auto"/>
        <w:right w:val="none" w:sz="0" w:space="0" w:color="auto"/>
      </w:divBdr>
      <w:divsChild>
        <w:div w:id="47996130">
          <w:marLeft w:val="0"/>
          <w:marRight w:val="0"/>
          <w:marTop w:val="0"/>
          <w:marBottom w:val="0"/>
          <w:divBdr>
            <w:top w:val="none" w:sz="0" w:space="0" w:color="auto"/>
            <w:left w:val="none" w:sz="0" w:space="0" w:color="auto"/>
            <w:bottom w:val="none" w:sz="0" w:space="0" w:color="auto"/>
            <w:right w:val="none" w:sz="0" w:space="0" w:color="auto"/>
          </w:divBdr>
        </w:div>
        <w:div w:id="1146629089">
          <w:marLeft w:val="0"/>
          <w:marRight w:val="0"/>
          <w:marTop w:val="0"/>
          <w:marBottom w:val="0"/>
          <w:divBdr>
            <w:top w:val="none" w:sz="0" w:space="0" w:color="auto"/>
            <w:left w:val="none" w:sz="0" w:space="0" w:color="auto"/>
            <w:bottom w:val="none" w:sz="0" w:space="0" w:color="auto"/>
            <w:right w:val="none" w:sz="0" w:space="0" w:color="auto"/>
          </w:divBdr>
        </w:div>
        <w:div w:id="19670774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RBI5PAMIO524-1616901215-55451</_dlc_DocId>
    <TaxCatchAll xmlns="7275bb01-7583-478d-bc14-e839a2dd5989" xsi:nil="true"/>
    <HideFromDelve xmlns="71c5aaf6-e6ce-465b-b873-5148d2a4c105">false</HideFromDelve>
    <_dlc_DocIdUrl xmlns="71c5aaf6-e6ce-465b-b873-5148d2a4c105">
      <Url>https://nokia.sharepoint.com/sites/gxp/_layouts/15/DocIdRedir.aspx?ID=RBI5PAMIO524-1616901215-55451</Url>
      <Description>RBI5PAMIO524-1616901215-55451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2.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3.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401555D3-8B4D-4CBB-836A-ADE3D740BE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ADF1A9-8096-4803-BBAC-B33082841A95}">
  <ds:schemaRefs>
    <ds:schemaRef ds:uri="http://schemas.openxmlformats.org/officeDocument/2006/bibliography"/>
  </ds:schemaRefs>
</ds:datastoreItem>
</file>

<file path=customXml/itemProps6.xml><?xml version="1.0" encoding="utf-8"?>
<ds:datastoreItem xmlns:ds="http://schemas.openxmlformats.org/officeDocument/2006/customXml" ds:itemID="{740FC7A7-7B9D-40B5-9952-5DA0E6971CF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6986fb0-3baa-42d2-89d5-89f9b25e6ac9}" enabled="1" method="Standard" siteId="{6815f468-021c-48f2-a6b2-d65c8e979dfb}" removed="0"/>
</clbl:labelList>
</file>

<file path=docProps/app.xml><?xml version="1.0" encoding="utf-8"?>
<Properties xmlns="http://schemas.openxmlformats.org/officeDocument/2006/extended-properties" xmlns:vt="http://schemas.openxmlformats.org/officeDocument/2006/docPropsVTypes">
  <Template>Normal.dotm</Template>
  <TotalTime>36</TotalTime>
  <Pages>5</Pages>
  <Words>2226</Words>
  <Characters>12298</Characters>
  <Application>Microsoft Office Word</Application>
  <DocSecurity>0</DocSecurity>
  <Lines>102</Lines>
  <Paragraphs>28</Paragraphs>
  <ScaleCrop>false</ScaleCrop>
  <Company>ETSI Secretariat</Company>
  <LinksUpToDate>false</LinksUpToDate>
  <CharactersWithSpaces>14496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Nokia_LWG_r3</cp:lastModifiedBy>
  <cp:revision>26</cp:revision>
  <dcterms:created xsi:type="dcterms:W3CDTF">2025-08-29T08:22:00Z</dcterms:created>
  <dcterms:modified xsi:type="dcterms:W3CDTF">2025-08-29T09:38:00Z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58a198c0-dc2c-4560-8d7a-779c98f295e8</vt:lpwstr>
  </property>
  <property fmtid="{D5CDD505-2E9C-101B-9397-08002B2CF9AE}" pid="5" name="ClassificationContentMarkingFooterShapeIds">
    <vt:lpwstr>47aec896,4c5efad3,1bfee18f</vt:lpwstr>
  </property>
  <property fmtid="{D5CDD505-2E9C-101B-9397-08002B2CF9AE}" pid="6" name="ClassificationContentMarkingFooterFontProps">
    <vt:lpwstr>#4472c4,8,TIM Sans</vt:lpwstr>
  </property>
  <property fmtid="{D5CDD505-2E9C-101B-9397-08002B2CF9AE}" pid="7" name="ClassificationContentMarkingFooterText">
    <vt:lpwstr>Gruppo TIM - Uso Interno - Tutti i diritti riservati.</vt:lpwstr>
  </property>
  <property fmtid="{D5CDD505-2E9C-101B-9397-08002B2CF9AE}" pid="8" name="MSIP_Label_0359f705-2ba0-454b-9cfc-6ce5bcaac040_Enabled">
    <vt:lpwstr>true</vt:lpwstr>
  </property>
  <property fmtid="{D5CDD505-2E9C-101B-9397-08002B2CF9AE}" pid="9" name="MSIP_Label_0359f705-2ba0-454b-9cfc-6ce5bcaac040_SetDate">
    <vt:lpwstr>2025-05-05T11:10:19Z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95ad6851-3456-42d9-b0ca-9b0540353680</vt:lpwstr>
  </property>
  <property fmtid="{D5CDD505-2E9C-101B-9397-08002B2CF9AE}" pid="14" name="MSIP_Label_0359f705-2ba0-454b-9cfc-6ce5bcaac040_ContentBits">
    <vt:lpwstr>2</vt:lpwstr>
  </property>
  <property fmtid="{D5CDD505-2E9C-101B-9397-08002B2CF9AE}" pid="15" name="MSIP_Label_0359f705-2ba0-454b-9cfc-6ce5bcaac040_Tag">
    <vt:lpwstr>10, 3, 0, 1</vt:lpwstr>
  </property>
</Properties>
</file>